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5B95924"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A21210">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281319">
        <w:rPr>
          <w:b/>
          <w:noProof/>
          <w:sz w:val="24"/>
        </w:rPr>
        <w:t xml:space="preserve"> ad hoc post</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A21210">
        <w:rPr>
          <w:b/>
          <w:noProof/>
          <w:sz w:val="24"/>
        </w:rPr>
        <w:t>123-e</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D761E9">
        <w:rPr>
          <w:b/>
          <w:i/>
          <w:noProof/>
          <w:sz w:val="28"/>
        </w:rPr>
        <w:t>S4aI230092</w:t>
      </w:r>
      <w:r w:rsidR="008C3F91" w:rsidRPr="006801F3">
        <w:rPr>
          <w:b/>
          <w:i/>
          <w:noProof/>
          <w:sz w:val="28"/>
        </w:rPr>
        <w:fldChar w:fldCharType="end"/>
      </w:r>
      <w:bookmarkEnd w:id="0"/>
    </w:p>
    <w:p w14:paraId="6979261F" w14:textId="5B524764"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281319">
        <w:rPr>
          <w:b/>
          <w:noProof/>
          <w:sz w:val="24"/>
        </w:rPr>
        <w:t>Online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281319">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281319">
        <w:rPr>
          <w:b/>
          <w:noProof/>
          <w:sz w:val="24"/>
        </w:rPr>
        <w:t>11th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281319">
        <w:rPr>
          <w:b/>
          <w:noProof/>
          <w:sz w:val="24"/>
        </w:rPr>
        <w:t>11th May 2023</w:t>
      </w:r>
      <w:r w:rsidRPr="006801F3">
        <w:rPr>
          <w:b/>
          <w:noProof/>
          <w:sz w:val="24"/>
        </w:rPr>
        <w:fldChar w:fldCharType="end"/>
      </w:r>
      <w:r w:rsidRPr="006801F3">
        <w:rPr>
          <w:bCs/>
          <w:noProof/>
          <w:sz w:val="24"/>
        </w:rPr>
        <w:tab/>
      </w:r>
      <w:r w:rsidR="00580AF6">
        <w:rPr>
          <w:bCs/>
          <w:noProof/>
          <w:sz w:val="24"/>
        </w:rPr>
        <w:t xml:space="preserve">revision of </w:t>
      </w:r>
      <w:r w:rsidR="00580AF6" w:rsidRPr="00580AF6">
        <w:rPr>
          <w:bCs/>
          <w:noProof/>
          <w:sz w:val="24"/>
        </w:rPr>
        <w:t>S4</w:t>
      </w:r>
      <w:r w:rsidR="003A1539">
        <w:rPr>
          <w:bCs/>
          <w:noProof/>
          <w:sz w:val="24"/>
        </w:rPr>
        <w:t>-</w:t>
      </w:r>
      <w:r w:rsidR="00580AF6" w:rsidRPr="00580AF6">
        <w:rPr>
          <w:bCs/>
          <w:noProof/>
          <w:sz w:val="24"/>
        </w:rPr>
        <w:t>230</w:t>
      </w:r>
      <w:r w:rsidR="00D761E9">
        <w:rPr>
          <w:bCs/>
          <w:noProof/>
          <w:sz w:val="24"/>
        </w:rPr>
        <w:t>737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016DC637"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A21210">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72AD53DD"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A21210">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1796390"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D761E9">
              <w:rPr>
                <w:b/>
                <w:noProof/>
                <w:sz w:val="28"/>
              </w:rPr>
              <w:t>3</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D241A93"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A21210">
              <w:rPr>
                <w:b/>
                <w:noProof/>
                <w:sz w:val="28"/>
              </w:rPr>
              <w:t>17.4.0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52F7441"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2266F10A" w:rsidR="001E41F3" w:rsidRPr="006801F3" w:rsidRDefault="00000000">
            <w:pPr>
              <w:pStyle w:val="CRCoverPage"/>
              <w:spacing w:after="0"/>
              <w:ind w:left="100"/>
              <w:rPr>
                <w:noProof/>
              </w:rPr>
            </w:pPr>
            <w:fldSimple w:instr=" DOCPROPERTY  CrTitle  \* MERGEFORMAT ">
              <w:r w:rsidR="00A21210">
                <w:t>[5GMS3]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612C0E8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A21210">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548EFB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A21210">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9830C6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A21210">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576C29E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761E9">
              <w:rPr>
                <w:noProof/>
              </w:rPr>
              <w:t>2023-04-25</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3652D638"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A21210">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0F21CA1E"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A21210">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206164A" w14:textId="77777777" w:rsidR="001E41F3" w:rsidRDefault="004F05A4" w:rsidP="00BD4D89">
            <w:pPr>
              <w:pStyle w:val="CRCoverPage"/>
              <w:numPr>
                <w:ilvl w:val="0"/>
                <w:numId w:val="42"/>
              </w:numPr>
              <w:spacing w:after="0"/>
              <w:ind w:left="486"/>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p>
          <w:p w14:paraId="3D01D3A6" w14:textId="23587AF0" w:rsidR="00BD4D89" w:rsidRDefault="00BD4D89" w:rsidP="00BD4D89">
            <w:pPr>
              <w:pStyle w:val="CRCoverPage"/>
              <w:numPr>
                <w:ilvl w:val="0"/>
                <w:numId w:val="42"/>
              </w:numPr>
              <w:spacing w:after="0"/>
              <w:ind w:left="486"/>
              <w:rPr>
                <w:noProof/>
              </w:rPr>
            </w:pPr>
            <w:r>
              <w:rPr>
                <w:noProof/>
              </w:rPr>
              <w:t>Clarifications on format of server URLs at reference point M5.</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CEDA656" w14:textId="77777777" w:rsidR="003A6497" w:rsidRDefault="008B739C" w:rsidP="00BD4D89">
            <w:pPr>
              <w:pStyle w:val="CRCoverPage"/>
              <w:numPr>
                <w:ilvl w:val="0"/>
                <w:numId w:val="43"/>
              </w:numPr>
              <w:spacing w:after="0"/>
              <w:ind w:left="486"/>
            </w:pPr>
            <w:r>
              <w:t xml:space="preserve">Rename </w:t>
            </w:r>
            <w:r w:rsidRPr="008B739C">
              <w:rPr>
                <w:rStyle w:val="Code"/>
              </w:rPr>
              <w:t>MediaEntryPoint</w:t>
            </w:r>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p w14:paraId="6875B5A2" w14:textId="6D0B8BBE" w:rsidR="00BD4D89" w:rsidRDefault="00BD4D89" w:rsidP="00BD4D89">
            <w:pPr>
              <w:pStyle w:val="CRCoverPage"/>
              <w:numPr>
                <w:ilvl w:val="0"/>
                <w:numId w:val="43"/>
              </w:numPr>
              <w:spacing w:after="0"/>
              <w:ind w:left="486"/>
            </w:pPr>
            <w:r>
              <w:t xml:space="preserve">Specify that the server URLs advertise only </w:t>
            </w:r>
            <w:r w:rsidR="00AD7D3A">
              <w:t xml:space="preserve">a base URL up to and including </w:t>
            </w:r>
            <w:r>
              <w:t xml:space="preserve">the </w:t>
            </w:r>
            <w:r w:rsidRPr="00BD4D89">
              <w:rPr>
                <w:i/>
                <w:iCs/>
              </w:rPr>
              <w:t>{</w:t>
            </w:r>
            <w:r w:rsidR="00AD7D3A">
              <w:rPr>
                <w:i/>
                <w:iCs/>
              </w:rPr>
              <w:t>apiVersion</w:t>
            </w:r>
            <w:r w:rsidRPr="00BD4D89">
              <w:rPr>
                <w:i/>
                <w:iCs/>
              </w:rPr>
              <w:t>}</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9AD1DC3" w14:textId="77777777" w:rsidR="003A6497" w:rsidRDefault="008B739C" w:rsidP="00BD4D89">
            <w:pPr>
              <w:pStyle w:val="CRCoverPage"/>
              <w:numPr>
                <w:ilvl w:val="0"/>
                <w:numId w:val="44"/>
              </w:numPr>
              <w:spacing w:after="0"/>
              <w:ind w:left="48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p w14:paraId="1541EC77" w14:textId="6B0D3668" w:rsidR="00BD4D89" w:rsidRDefault="00BD4D89" w:rsidP="00BD4D89">
            <w:pPr>
              <w:pStyle w:val="CRCoverPage"/>
              <w:numPr>
                <w:ilvl w:val="0"/>
                <w:numId w:val="44"/>
              </w:numPr>
              <w:spacing w:after="0"/>
              <w:ind w:left="486"/>
              <w:rPr>
                <w:noProof/>
              </w:rPr>
            </w:pPr>
            <w:r>
              <w:rPr>
                <w:noProof/>
              </w:rPr>
              <w:t>Usage of M5 APIs is ambiguous.</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979F63C" w:rsidR="001E41F3" w:rsidRDefault="00D761E9">
            <w:pPr>
              <w:pStyle w:val="CRCoverPage"/>
              <w:spacing w:after="0"/>
              <w:ind w:left="100"/>
              <w:rPr>
                <w:noProof/>
              </w:rPr>
            </w:pPr>
            <w:r>
              <w:rPr>
                <w:noProof/>
              </w:rPr>
              <w:t xml:space="preserve">6.2.3.2, </w:t>
            </w:r>
            <w:r w:rsidR="003C264D">
              <w:rPr>
                <w:noProof/>
              </w:rPr>
              <w:t xml:space="preserve">7.6.3.1, </w:t>
            </w:r>
            <w:r w:rsidR="00421809">
              <w:rPr>
                <w:noProof/>
              </w:rPr>
              <w:t>11.2.3.1</w:t>
            </w:r>
            <w:r w:rsidR="008A3E3D">
              <w:rPr>
                <w:noProof/>
              </w:rPr>
              <w:t xml:space="preserve">, </w:t>
            </w:r>
            <w:r w:rsidR="00B923BB">
              <w:rPr>
                <w:noProof/>
              </w:rPr>
              <w:t xml:space="preserve">11.3.2, 11.4.2, 11.5.2, 11.6.2, </w:t>
            </w:r>
            <w:r w:rsidR="008A3E3D">
              <w:rPr>
                <w:noProof/>
              </w:rPr>
              <w:t>C.3.5, 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5B1678EA" w:rsidR="008863B9" w:rsidRDefault="001A54F3">
            <w:pPr>
              <w:pStyle w:val="CRCoverPage"/>
              <w:spacing w:after="0"/>
              <w:ind w:left="100"/>
              <w:rPr>
                <w:noProof/>
              </w:rPr>
            </w:pPr>
            <w:r w:rsidRPr="001A54F3">
              <w:rPr>
                <w:noProof/>
              </w:rPr>
              <w:t>S4aI230075</w:t>
            </w:r>
            <w:r>
              <w:rPr>
                <w:noProof/>
              </w:rPr>
              <w:t xml:space="preserve"> -&gt; S4-230473</w:t>
            </w:r>
            <w:r w:rsidR="003A1539">
              <w:rPr>
                <w:noProof/>
              </w:rPr>
              <w:t xml:space="preserve"> -&gt; S4-230737</w:t>
            </w:r>
            <w:r w:rsidR="00BD4D89">
              <w:rPr>
                <w:noProof/>
              </w:rPr>
              <w:t xml:space="preserve"> -&gt; S4aI230092</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7FB7A418" w14:textId="77777777" w:rsidR="00624BD9" w:rsidRPr="00586B6B" w:rsidRDefault="00624BD9" w:rsidP="00624BD9">
      <w:pPr>
        <w:pStyle w:val="Heading4"/>
      </w:pPr>
      <w:bookmarkStart w:id="3" w:name="_Toc68899614"/>
      <w:bookmarkStart w:id="4" w:name="_Toc71214365"/>
      <w:bookmarkStart w:id="5" w:name="_Toc71722039"/>
      <w:bookmarkStart w:id="6" w:name="_Toc74859091"/>
      <w:bookmarkStart w:id="7" w:name="_Toc123800824"/>
      <w:bookmarkStart w:id="8" w:name="_Toc68899618"/>
      <w:bookmarkStart w:id="9" w:name="_Toc71214369"/>
      <w:bookmarkStart w:id="10" w:name="_Toc71722043"/>
      <w:bookmarkStart w:id="11" w:name="_Toc74859095"/>
      <w:bookmarkStart w:id="12" w:name="_Toc123800830"/>
      <w:bookmarkStart w:id="13" w:name="_Toc68899563"/>
      <w:bookmarkStart w:id="14" w:name="_Toc71214314"/>
      <w:bookmarkStart w:id="15" w:name="_Toc71721988"/>
      <w:bookmarkStart w:id="16" w:name="_Toc74859040"/>
      <w:bookmarkStart w:id="17" w:name="_Toc123800769"/>
      <w:bookmarkStart w:id="18" w:name="_Toc68899561"/>
      <w:bookmarkStart w:id="19" w:name="_Toc71214312"/>
      <w:bookmarkStart w:id="20" w:name="_Toc71721986"/>
      <w:bookmarkStart w:id="21" w:name="_Toc74859038"/>
      <w:bookmarkStart w:id="22" w:name="_Toc123800767"/>
      <w:bookmarkEnd w:id="2"/>
      <w:r w:rsidRPr="00586B6B">
        <w:t>6.2.3.2</w:t>
      </w:r>
      <w:r w:rsidRPr="00586B6B">
        <w:tab/>
        <w:t>User Agent identification</w:t>
      </w:r>
      <w:bookmarkEnd w:id="18"/>
      <w:bookmarkEnd w:id="19"/>
      <w:bookmarkEnd w:id="20"/>
      <w:bookmarkEnd w:id="21"/>
      <w:bookmarkEnd w:id="22"/>
    </w:p>
    <w:p w14:paraId="431F28BA" w14:textId="77777777" w:rsidR="00624BD9" w:rsidRPr="00586B6B" w:rsidRDefault="00624BD9" w:rsidP="00624BD9">
      <w:pPr>
        <w:pStyle w:val="Heading5"/>
      </w:pPr>
      <w:bookmarkStart w:id="23" w:name="_Toc68899562"/>
      <w:bookmarkStart w:id="24" w:name="_Toc71214313"/>
      <w:bookmarkStart w:id="25" w:name="_Toc71721987"/>
      <w:bookmarkStart w:id="26" w:name="_Toc74859039"/>
      <w:bookmarkStart w:id="27" w:name="_Toc123800768"/>
      <w:r w:rsidRPr="00586B6B">
        <w:t>6.2.3.2.1</w:t>
      </w:r>
      <w:r w:rsidRPr="00586B6B">
        <w:tab/>
        <w:t>Media Stream Handler identification</w:t>
      </w:r>
      <w:bookmarkEnd w:id="23"/>
      <w:bookmarkEnd w:id="24"/>
      <w:bookmarkEnd w:id="25"/>
      <w:bookmarkEnd w:id="26"/>
      <w:bookmarkEnd w:id="27"/>
    </w:p>
    <w:p w14:paraId="1D6A32BA" w14:textId="6BC76597" w:rsidR="00624BD9" w:rsidRPr="00586B6B" w:rsidRDefault="00624BD9" w:rsidP="00624BD9">
      <w:bookmarkStart w:id="28" w:name="_MCCTEMPBM_CRPT71130171___7"/>
      <w:r w:rsidRPr="00586B6B">
        <w:t xml:space="preserve">The Media Stream Handler in the 5GMSd Client shall identify itself to the 5GMS AS at interface M4 using a </w:t>
      </w:r>
      <w:r w:rsidRPr="00D41AA2">
        <w:rPr>
          <w:rStyle w:val="HTTPHeader"/>
        </w:rPr>
        <w:t>User-Agent</w:t>
      </w:r>
      <w:r w:rsidRPr="00586B6B">
        <w:t xml:space="preserve"> request header (see section 5.</w:t>
      </w:r>
      <w:del w:id="29" w:author="Richard Bradbury (2023-04-25)" w:date="2023-04-25T17:55:00Z">
        <w:r w:rsidRPr="00586B6B" w:rsidDel="00624BD9">
          <w:delText>3</w:delText>
        </w:r>
      </w:del>
      <w:ins w:id="30" w:author="Richard Bradbury (2023-04-25)" w:date="2023-04-25T17:55:00Z">
        <w:r>
          <w:t>5</w:t>
        </w:r>
      </w:ins>
      <w:r w:rsidRPr="00586B6B">
        <w:t xml:space="preserve">.3 of RFC 7231 [25]) that should include the </w:t>
      </w:r>
      <w:r w:rsidRPr="00D41AA2">
        <w:rPr>
          <w:rStyle w:val="Code"/>
        </w:rPr>
        <w:t>product</w:t>
      </w:r>
      <w:r w:rsidRPr="00586B6B">
        <w:t xml:space="preserve"> token </w:t>
      </w:r>
      <w:r w:rsidRPr="00D41AA2">
        <w:rPr>
          <w:rStyle w:val="URLchar"/>
        </w:rPr>
        <w:t>5GMSdMediaPlayer</w:t>
      </w:r>
      <w:ins w:id="31" w:author="Richard Bradbury (2023-04-25)" w:date="2023-04-25T17:58:00Z">
        <w:r w:rsidRPr="00624BD9">
          <w:t>.</w:t>
        </w:r>
      </w:ins>
      <w:r w:rsidRPr="00624BD9">
        <w:t xml:space="preserve"> </w:t>
      </w:r>
      <w:ins w:id="32" w:author="Richard Bradbury (2023-04-25)" w:date="2023-04-25T17:59:00Z">
        <w:r>
          <w:t>If this product identifier is supplied, t</w:t>
        </w:r>
      </w:ins>
      <w:ins w:id="33" w:author="Richard Bradbury (2023-04-25)" w:date="2023-04-25T17:58:00Z">
        <w:r>
          <w:t xml:space="preserve">he </w:t>
        </w:r>
      </w:ins>
      <w:r w:rsidRPr="00586B6B">
        <w:t>optional</w:t>
      </w:r>
      <w:del w:id="34" w:author="Richard Bradbury (2023-04-25)" w:date="2023-04-25T17:58:00Z">
        <w:r w:rsidRPr="00586B6B" w:rsidDel="00624BD9">
          <w:delText>ly suffixed with a</w:delText>
        </w:r>
      </w:del>
      <w:r w:rsidRPr="00586B6B">
        <w:t xml:space="preserve"> </w:t>
      </w:r>
      <w:r w:rsidRPr="00D41AA2">
        <w:rPr>
          <w:rStyle w:val="Code"/>
        </w:rPr>
        <w:t>product-version</w:t>
      </w:r>
      <w:ins w:id="35" w:author="Richard Bradbury (2023-04-25)" w:date="2023-04-25T17:58:00Z">
        <w:r>
          <w:t xml:space="preserve"> </w:t>
        </w:r>
      </w:ins>
      <w:ins w:id="36" w:author="Richard Bradbury (2023-04-25)" w:date="2023-04-25T18:12:00Z">
        <w:r w:rsidR="006A3D44">
          <w:t xml:space="preserve">suffix </w:t>
        </w:r>
      </w:ins>
      <w:ins w:id="37" w:author="Richard Bradbury (2023-04-25)" w:date="2023-04-25T17:58:00Z">
        <w:r>
          <w:t>shall be present</w:t>
        </w:r>
      </w:ins>
      <w:ins w:id="38" w:author="Richard Bradbury (2023-04-25)" w:date="2023-04-25T18:00:00Z">
        <w:r>
          <w:t xml:space="preserve">. This should </w:t>
        </w:r>
      </w:ins>
      <w:ins w:id="39" w:author="Richard Bradbury (2023-04-25)" w:date="2023-04-25T17:58:00Z">
        <w:r>
          <w:t>indicate the version number of the present document (without the leading "V") with which the Media Session Handler implementation complies and shall, at minimum, indicate the 3GPP release number with which the implementation complies</w:t>
        </w:r>
      </w:ins>
      <w:r w:rsidRPr="00586B6B">
        <w:t>.</w:t>
      </w:r>
    </w:p>
    <w:p w14:paraId="0E28C42B" w14:textId="10919434" w:rsidR="00624BD9" w:rsidRPr="00586B6B" w:rsidRDefault="00624BD9" w:rsidP="00624BD9">
      <w:r w:rsidRPr="00586B6B">
        <w:t xml:space="preserve">The Media Stream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w:t>
      </w:r>
      <w:del w:id="40" w:author="Richard Bradbury (2023-04-25)" w:date="2023-04-25T17:56:00Z">
        <w:r w:rsidRPr="00586B6B" w:rsidDel="00624BD9">
          <w:delText xml:space="preserve">a </w:delText>
        </w:r>
      </w:del>
      <w:r w:rsidRPr="00586B6B">
        <w:t xml:space="preserve">vendor-specific </w:t>
      </w:r>
      <w:del w:id="41" w:author="Richard Bradbury (2023-04-25)" w:date="2023-04-25T17:57:00Z">
        <w:r w:rsidRPr="00586B6B" w:rsidDel="00624BD9">
          <w:delText>identification string</w:delText>
        </w:r>
      </w:del>
      <w:ins w:id="42" w:author="Richard Bradbury (2023-04-25)" w:date="2023-04-25T17:57:00Z">
        <w:r>
          <w:t>information</w:t>
        </w:r>
      </w:ins>
      <w:r w:rsidRPr="00586B6B">
        <w:t>.</w:t>
      </w:r>
    </w:p>
    <w:bookmarkEnd w:id="28"/>
    <w:p w14:paraId="7F88C931" w14:textId="0AFA5972" w:rsidR="00624BD9" w:rsidRDefault="00624BD9" w:rsidP="00624BD9">
      <w:pPr>
        <w:pStyle w:val="EX"/>
        <w:rPr>
          <w:ins w:id="43" w:author="Richard Bradbury (2023-04-25)" w:date="2023-04-25T18:01:00Z"/>
        </w:rPr>
      </w:pPr>
      <w:ins w:id="44" w:author="Richard Bradbury (2023-04-25)" w:date="2023-04-25T18:01:00Z">
        <w:r>
          <w:t>EXAMPLE 1:</w:t>
        </w:r>
        <w:r>
          <w:tab/>
        </w:r>
        <w:r w:rsidRPr="00F91C15">
          <w:rPr>
            <w:rStyle w:val="URLchar"/>
          </w:rPr>
          <w:t>5GMSdMediaS</w:t>
        </w:r>
      </w:ins>
      <w:ins w:id="45" w:author="Richard Bradbury (2023-04-25)" w:date="2023-04-25T18:02:00Z">
        <w:r>
          <w:rPr>
            <w:rStyle w:val="URLchar"/>
          </w:rPr>
          <w:t>tream</w:t>
        </w:r>
      </w:ins>
      <w:ins w:id="46" w:author="Richard Bradbury (2023-04-25)" w:date="2023-04-25T18:01:00Z">
        <w:r w:rsidRPr="00F91C15">
          <w:rPr>
            <w:rStyle w:val="URLchar"/>
          </w:rPr>
          <w:t>Handler</w:t>
        </w:r>
        <w:r>
          <w:rPr>
            <w:rStyle w:val="URLchar"/>
          </w:rPr>
          <w:t>/17.5.0 (build</w:t>
        </w:r>
      </w:ins>
      <w:ins w:id="47" w:author="Richard Bradbury (2023-04-25)" w:date="2023-04-25T18:09:00Z">
        <w:r w:rsidR="00E21ABD">
          <w:rPr>
            <w:rStyle w:val="URLchar"/>
          </w:rPr>
          <w:t>2634</w:t>
        </w:r>
      </w:ins>
      <w:ins w:id="48" w:author="Richard Bradbury (2023-04-25)" w:date="2023-04-25T18:01:00Z">
        <w:r>
          <w:rPr>
            <w:rStyle w:val="URLchar"/>
          </w:rPr>
          <w:t xml:space="preserve">) </w:t>
        </w:r>
      </w:ins>
      <w:ins w:id="49" w:author="Richard Bradbury (2023-04-25)" w:date="2023-04-25T18:08:00Z">
        <w:r w:rsidR="00E21ABD" w:rsidRPr="00E21ABD">
          <w:rPr>
            <w:rStyle w:val="URLchar"/>
          </w:rPr>
          <w:t>ExoPlayerLib/2.17.1</w:t>
        </w:r>
      </w:ins>
    </w:p>
    <w:p w14:paraId="3D9B4ED8" w14:textId="59EDFEBD" w:rsidR="00624BD9" w:rsidRDefault="00624BD9" w:rsidP="00624BD9">
      <w:pPr>
        <w:pStyle w:val="EX"/>
        <w:rPr>
          <w:ins w:id="50" w:author="Richard Bradbury (2023-04-25)" w:date="2023-04-25T18:01:00Z"/>
        </w:rPr>
      </w:pPr>
      <w:ins w:id="51" w:author="Richard Bradbury (2023-04-25)" w:date="2023-04-25T18:01:00Z">
        <w:r>
          <w:t>EXAMPLE 2:</w:t>
        </w:r>
        <w:r>
          <w:tab/>
        </w:r>
        <w:r w:rsidRPr="00F91C15">
          <w:rPr>
            <w:rStyle w:val="URLchar"/>
          </w:rPr>
          <w:t>5GMS</w:t>
        </w:r>
        <w:r>
          <w:rPr>
            <w:rStyle w:val="URLchar"/>
          </w:rPr>
          <w:t>u</w:t>
        </w:r>
        <w:r w:rsidRPr="00F91C15">
          <w:rPr>
            <w:rStyle w:val="URLchar"/>
          </w:rPr>
          <w:t>MediaS</w:t>
        </w:r>
      </w:ins>
      <w:ins w:id="52" w:author="Richard Bradbury (2023-04-25)" w:date="2023-04-25T18:02:00Z">
        <w:r>
          <w:rPr>
            <w:rStyle w:val="URLchar"/>
          </w:rPr>
          <w:t>tream</w:t>
        </w:r>
      </w:ins>
      <w:ins w:id="53" w:author="Richard Bradbury (2023-04-25)" w:date="2023-04-25T18:01:00Z">
        <w:r w:rsidRPr="00F91C15">
          <w:rPr>
            <w:rStyle w:val="URLchar"/>
          </w:rPr>
          <w:t>Handler</w:t>
        </w:r>
        <w:r>
          <w:rPr>
            <w:rStyle w:val="URLchar"/>
          </w:rPr>
          <w:t>/17</w:t>
        </w:r>
      </w:ins>
    </w:p>
    <w:p w14:paraId="4DC2D6C8" w14:textId="77777777" w:rsidR="00D761E9" w:rsidRPr="00586B6B" w:rsidRDefault="00D761E9" w:rsidP="00D761E9">
      <w:pPr>
        <w:pStyle w:val="Heading5"/>
      </w:pPr>
      <w:r w:rsidRPr="00586B6B">
        <w:t>6.2.3.2.2</w:t>
      </w:r>
      <w:r w:rsidRPr="00586B6B">
        <w:tab/>
        <w:t>Media Session Handler identification</w:t>
      </w:r>
      <w:bookmarkEnd w:id="13"/>
      <w:bookmarkEnd w:id="14"/>
      <w:bookmarkEnd w:id="15"/>
      <w:bookmarkEnd w:id="16"/>
      <w:bookmarkEnd w:id="17"/>
    </w:p>
    <w:p w14:paraId="46B68568" w14:textId="15C0A31C" w:rsidR="00D761E9" w:rsidRPr="00D41AA2" w:rsidRDefault="00D761E9" w:rsidP="00D761E9">
      <w:pPr>
        <w:rPr>
          <w:rStyle w:val="Code"/>
        </w:rPr>
      </w:pPr>
      <w:bookmarkStart w:id="54" w:name="_MCCTEMPBM_CRPT71130172___7"/>
      <w:r w:rsidRPr="00586B6B">
        <w:t>The Media Session Handler in the 5GMS Client shall identify itself to the 5GMSd AF at interface M5d using a User-Agent request header (see section</w:t>
      </w:r>
      <w:r>
        <w:t> </w:t>
      </w:r>
      <w:r w:rsidRPr="00586B6B">
        <w:t>5.</w:t>
      </w:r>
      <w:del w:id="55" w:author="Richard Bradbury (2023-04-25)" w:date="2023-04-25T17:30:00Z">
        <w:r w:rsidRPr="00586B6B" w:rsidDel="00E63124">
          <w:delText>3</w:delText>
        </w:r>
      </w:del>
      <w:ins w:id="56" w:author="Richard Bradbury (2023-04-25)" w:date="2023-04-25T17:30:00Z">
        <w:r w:rsidR="00E63124">
          <w:t>5</w:t>
        </w:r>
      </w:ins>
      <w:r w:rsidRPr="00586B6B">
        <w:t>.3 of RFC</w:t>
      </w:r>
      <w:r>
        <w:t> </w:t>
      </w:r>
      <w:r w:rsidRPr="00586B6B">
        <w:t>7231</w:t>
      </w:r>
      <w:r>
        <w:t> </w:t>
      </w:r>
      <w:r w:rsidRPr="00586B6B">
        <w:t xml:space="preserve">[25]) in which the first element shall be a </w:t>
      </w:r>
      <w:r w:rsidRPr="00D41AA2">
        <w:rPr>
          <w:rStyle w:val="Code"/>
        </w:rPr>
        <w:t>product</w:t>
      </w:r>
      <w:r w:rsidRPr="00586B6B">
        <w:t xml:space="preserve"> identified by the token </w:t>
      </w:r>
      <w:r w:rsidRPr="00D41AA2">
        <w:rPr>
          <w:rStyle w:val="URLchar"/>
        </w:rPr>
        <w:t>5GMSdMediaSessionHandler</w:t>
      </w:r>
      <w:r w:rsidRPr="00586B6B">
        <w:t xml:space="preserve"> (or </w:t>
      </w:r>
      <w:r w:rsidRPr="00D41AA2">
        <w:rPr>
          <w:rStyle w:val="URLchar"/>
        </w:rPr>
        <w:t>5GMSuMediaSessionHandler</w:t>
      </w:r>
      <w:r w:rsidRPr="00586B6B">
        <w:t>)</w:t>
      </w:r>
      <w:ins w:id="57" w:author="Richard Bradbury (2023-04-25)" w:date="2023-04-25T17:31:00Z">
        <w:r w:rsidR="00E63124">
          <w:t>.</w:t>
        </w:r>
      </w:ins>
      <w:r w:rsidRPr="00586B6B">
        <w:t xml:space="preserve"> </w:t>
      </w:r>
      <w:del w:id="58" w:author="Richard Bradbury (2023-04-25)" w:date="2023-04-25T17:31:00Z">
        <w:r w:rsidRPr="00586B6B" w:rsidDel="00E63124">
          <w:delText>and</w:delText>
        </w:r>
      </w:del>
      <w:ins w:id="59" w:author="Richard Bradbury (2023-04-25)" w:date="2023-04-25T17:33:00Z">
        <w:r w:rsidR="00E63124">
          <w:t>The</w:t>
        </w:r>
      </w:ins>
      <w:r w:rsidRPr="00586B6B">
        <w:t xml:space="preserve"> optional</w:t>
      </w:r>
      <w:del w:id="60" w:author="Richard Bradbury (2023-04-25)" w:date="2023-04-25T17:31:00Z">
        <w:r w:rsidRPr="00586B6B" w:rsidDel="00E63124">
          <w:delText>ly</w:delText>
        </w:r>
      </w:del>
      <w:del w:id="61" w:author="Richard Bradbury (2023-04-25)" w:date="2023-04-25T17:32:00Z">
        <w:r w:rsidRPr="00586B6B" w:rsidDel="00E63124">
          <w:delText xml:space="preserve"> suffixed with a</w:delText>
        </w:r>
      </w:del>
      <w:r w:rsidRPr="00586B6B">
        <w:t xml:space="preserve"> </w:t>
      </w:r>
      <w:r w:rsidRPr="00D41AA2">
        <w:rPr>
          <w:rStyle w:val="Code"/>
        </w:rPr>
        <w:t>product-version</w:t>
      </w:r>
      <w:ins w:id="62" w:author="Richard Bradbury (2023-04-25)" w:date="2023-04-25T17:31:00Z">
        <w:r w:rsidR="00E63124">
          <w:t xml:space="preserve"> </w:t>
        </w:r>
      </w:ins>
      <w:ins w:id="63" w:author="Richard Bradbury (2023-04-25)" w:date="2023-04-25T17:32:00Z">
        <w:r w:rsidR="00E63124">
          <w:t>suffix shall be present</w:t>
        </w:r>
      </w:ins>
      <w:ins w:id="64" w:author="Richard Bradbury (2023-04-25)" w:date="2023-04-25T18:13:00Z">
        <w:r w:rsidR="00420419">
          <w:t>. This</w:t>
        </w:r>
      </w:ins>
      <w:ins w:id="65" w:author="Richard Bradbury (2023-04-25)" w:date="2023-04-25T17:32:00Z">
        <w:r w:rsidR="00E63124" w:rsidRPr="00E63124">
          <w:t xml:space="preserve"> </w:t>
        </w:r>
        <w:r w:rsidR="00E63124">
          <w:t>should indicate the version number of the present document (without the leading "V") with which th</w:t>
        </w:r>
        <w:r w:rsidR="00E63124">
          <w:t>e Media Session Handler</w:t>
        </w:r>
        <w:r w:rsidR="00E63124">
          <w:t xml:space="preserve"> implementation complies and shall, at minimum, indicate the 3GPP release number with which the implementation complies</w:t>
        </w:r>
      </w:ins>
      <w:r w:rsidRPr="00586B6B">
        <w:t>.</w:t>
      </w:r>
    </w:p>
    <w:p w14:paraId="6328BCF2" w14:textId="699DB0EE" w:rsidR="00D761E9" w:rsidRPr="00586B6B" w:rsidRDefault="00D761E9" w:rsidP="00D761E9">
      <w:r w:rsidRPr="00586B6B">
        <w:t>The Media Session Handler may</w:t>
      </w:r>
      <w:ins w:id="66" w:author="Richard Bradbury (2023-04-25)" w:date="2023-04-25T17:40:00Z">
        <w:r w:rsidR="00F91C15">
          <w:t xml:space="preserve"> supply additional vendor-specific product </w:t>
        </w:r>
      </w:ins>
      <w:ins w:id="67" w:author="Richard Bradbury (2023-04-25)" w:date="2023-04-25T17:41:00Z">
        <w:r w:rsidR="00F91C15">
          <w:t xml:space="preserve">identifiers </w:t>
        </w:r>
      </w:ins>
      <w:ins w:id="68" w:author="Richard Bradbury (2023-04-25)" w:date="2023-04-25T17:42:00Z">
        <w:r w:rsidR="00F91C15" w:rsidRPr="00586B6B">
          <w:t xml:space="preserve">in the </w:t>
        </w:r>
        <w:r w:rsidR="00F91C15" w:rsidRPr="00586B6B">
          <w:rPr>
            <w:rStyle w:val="HTTPHeader"/>
          </w:rPr>
          <w:t>User-Agent</w:t>
        </w:r>
        <w:r w:rsidR="00F91C15" w:rsidRPr="00586B6B">
          <w:t xml:space="preserve"> request header </w:t>
        </w:r>
      </w:ins>
      <w:ins w:id="69" w:author="Richard Bradbury (2023-04-25)" w:date="2023-04-25T17:41:00Z">
        <w:r w:rsidR="00F91C15">
          <w:t>and may</w:t>
        </w:r>
      </w:ins>
      <w:r w:rsidRPr="00586B6B">
        <w:t xml:space="preserve"> additionally supply a </w:t>
      </w:r>
      <w:r w:rsidRPr="00D41AA2">
        <w:rPr>
          <w:rStyle w:val="Code"/>
        </w:rPr>
        <w:t>comment</w:t>
      </w:r>
      <w:r w:rsidRPr="00586B6B">
        <w:t xml:space="preserve"> element </w:t>
      </w:r>
      <w:del w:id="70" w:author="Richard Bradbury (2023-04-25)" w:date="2023-04-25T17:42:00Z">
        <w:r w:rsidRPr="00586B6B" w:rsidDel="00F91C15">
          <w:delText xml:space="preserve">in the </w:delText>
        </w:r>
        <w:r w:rsidRPr="00586B6B" w:rsidDel="00F91C15">
          <w:rPr>
            <w:rStyle w:val="HTTPHeader"/>
          </w:rPr>
          <w:delText>User-Agent</w:delText>
        </w:r>
        <w:r w:rsidRPr="00586B6B" w:rsidDel="00F91C15">
          <w:delText xml:space="preserve"> request header </w:delText>
        </w:r>
      </w:del>
      <w:r w:rsidRPr="00586B6B">
        <w:t xml:space="preserve">containing </w:t>
      </w:r>
      <w:del w:id="71" w:author="Richard Bradbury (2023-04-25)" w:date="2023-04-25T17:42:00Z">
        <w:r w:rsidRPr="00586B6B" w:rsidDel="00F91C15">
          <w:delText xml:space="preserve">a </w:delText>
        </w:r>
      </w:del>
      <w:r w:rsidRPr="00586B6B">
        <w:t xml:space="preserve">vendor-specific </w:t>
      </w:r>
      <w:del w:id="72" w:author="Richard Bradbury (2023-04-25)" w:date="2023-04-25T17:42:00Z">
        <w:r w:rsidRPr="00586B6B" w:rsidDel="00F91C15">
          <w:delText>identification string</w:delText>
        </w:r>
      </w:del>
      <w:ins w:id="73" w:author="Richard Bradbury (2023-04-25)" w:date="2023-04-25T17:42:00Z">
        <w:r w:rsidR="00F91C15">
          <w:t>information</w:t>
        </w:r>
      </w:ins>
      <w:r w:rsidRPr="00586B6B">
        <w:t>.</w:t>
      </w:r>
    </w:p>
    <w:bookmarkEnd w:id="54"/>
    <w:p w14:paraId="63C31E1B" w14:textId="05A3BEEE" w:rsidR="00F91C15" w:rsidRDefault="00F91C15" w:rsidP="00F91C15">
      <w:pPr>
        <w:pStyle w:val="EX"/>
        <w:rPr>
          <w:ins w:id="74" w:author="Richard Bradbury (2023-04-25)" w:date="2023-04-25T17:33:00Z"/>
        </w:rPr>
      </w:pPr>
      <w:ins w:id="75" w:author="Richard Bradbury (2023-04-25)" w:date="2023-04-25T17:33:00Z">
        <w:r>
          <w:t>EXAMPLE 1:</w:t>
        </w:r>
        <w:r>
          <w:tab/>
        </w:r>
      </w:ins>
      <w:ins w:id="76" w:author="Richard Bradbury (2023-04-25)" w:date="2023-04-25T17:34:00Z">
        <w:r w:rsidRPr="00F91C15">
          <w:rPr>
            <w:rStyle w:val="URLchar"/>
          </w:rPr>
          <w:t>5GMSdMediaSessionHandler</w:t>
        </w:r>
      </w:ins>
      <w:ins w:id="77" w:author="Richard Bradbury (2023-04-25)" w:date="2023-04-25T17:33:00Z">
        <w:r>
          <w:rPr>
            <w:rStyle w:val="URLchar"/>
          </w:rPr>
          <w:t>/17.</w:t>
        </w:r>
      </w:ins>
      <w:ins w:id="78" w:author="Richard Bradbury (2023-04-25)" w:date="2023-04-25T17:34:00Z">
        <w:r>
          <w:rPr>
            <w:rStyle w:val="URLchar"/>
          </w:rPr>
          <w:t>5</w:t>
        </w:r>
      </w:ins>
      <w:ins w:id="79" w:author="Richard Bradbury (2023-04-25)" w:date="2023-04-25T17:33:00Z">
        <w:r>
          <w:rPr>
            <w:rStyle w:val="URLchar"/>
          </w:rPr>
          <w:t>.0</w:t>
        </w:r>
      </w:ins>
      <w:ins w:id="80" w:author="Richard Bradbury (2023-04-25)" w:date="2023-04-25T17:38:00Z">
        <w:r>
          <w:rPr>
            <w:rStyle w:val="URLchar"/>
          </w:rPr>
          <w:t xml:space="preserve"> (build1536)</w:t>
        </w:r>
      </w:ins>
      <w:ins w:id="81" w:author="Richard Bradbury (2023-04-25)" w:date="2023-04-25T17:44:00Z">
        <w:r w:rsidR="00281319">
          <w:rPr>
            <w:rStyle w:val="URLchar"/>
          </w:rPr>
          <w:t xml:space="preserve"> </w:t>
        </w:r>
        <w:r w:rsidR="00281319" w:rsidRPr="00281319">
          <w:rPr>
            <w:rStyle w:val="URLchar"/>
          </w:rPr>
          <w:t>lib5gmsclient/0.</w:t>
        </w:r>
        <w:r w:rsidR="00281319">
          <w:rPr>
            <w:rStyle w:val="URLchar"/>
          </w:rPr>
          <w:t>3</w:t>
        </w:r>
        <w:r w:rsidR="00281319" w:rsidRPr="00281319">
          <w:rPr>
            <w:rStyle w:val="URLchar"/>
          </w:rPr>
          <w:t>.</w:t>
        </w:r>
        <w:r w:rsidR="00281319">
          <w:rPr>
            <w:rStyle w:val="URLchar"/>
          </w:rPr>
          <w:t>1</w:t>
        </w:r>
      </w:ins>
    </w:p>
    <w:p w14:paraId="4F66E07A" w14:textId="460E7244" w:rsidR="00F91C15" w:rsidRDefault="00F91C15" w:rsidP="00F91C15">
      <w:pPr>
        <w:pStyle w:val="EX"/>
        <w:rPr>
          <w:ins w:id="82" w:author="Richard Bradbury (2023-04-25)" w:date="2023-04-25T17:33:00Z"/>
        </w:rPr>
      </w:pPr>
      <w:ins w:id="83" w:author="Richard Bradbury (2023-04-25)" w:date="2023-04-25T17:33:00Z">
        <w:r>
          <w:t>EXAMPLE 2:</w:t>
        </w:r>
        <w:r>
          <w:tab/>
        </w:r>
      </w:ins>
      <w:ins w:id="84" w:author="Richard Bradbury (2023-04-25)" w:date="2023-04-25T17:34:00Z">
        <w:r w:rsidRPr="00F91C15">
          <w:rPr>
            <w:rStyle w:val="URLchar"/>
          </w:rPr>
          <w:t>5GMS</w:t>
        </w:r>
        <w:r>
          <w:rPr>
            <w:rStyle w:val="URLchar"/>
          </w:rPr>
          <w:t>u</w:t>
        </w:r>
        <w:r w:rsidRPr="00F91C15">
          <w:rPr>
            <w:rStyle w:val="URLchar"/>
          </w:rPr>
          <w:t>MediaSessionHandler</w:t>
        </w:r>
      </w:ins>
      <w:ins w:id="85" w:author="Richard Bradbury (2023-04-25)" w:date="2023-04-25T17:33:00Z">
        <w:r>
          <w:rPr>
            <w:rStyle w:val="URLchar"/>
          </w:rPr>
          <w:t>/17</w:t>
        </w:r>
      </w:ins>
    </w:p>
    <w:p w14:paraId="5CC77252" w14:textId="77777777" w:rsidR="00D761E9" w:rsidRPr="008B739C" w:rsidRDefault="00D761E9" w:rsidP="00D761E9">
      <w:pPr>
        <w:pStyle w:val="Changenext"/>
      </w:pPr>
      <w:r>
        <w:rPr>
          <w:rFonts w:eastAsia="Yu Gothic UI"/>
        </w:rPr>
        <w:t>NEXT CHANGE</w:t>
      </w:r>
    </w:p>
    <w:p w14:paraId="498E116A" w14:textId="77777777" w:rsidR="00546E46" w:rsidRPr="00586B6B" w:rsidRDefault="00546E46" w:rsidP="00546E46">
      <w:pPr>
        <w:pStyle w:val="Heading4"/>
      </w:pPr>
      <w:r w:rsidRPr="00586B6B">
        <w:t>7.6.3.1</w:t>
      </w:r>
      <w:r w:rsidRPr="00586B6B">
        <w:tab/>
        <w:t>ContentHostingConfiguration resource</w:t>
      </w:r>
      <w:bookmarkEnd w:id="3"/>
      <w:bookmarkEnd w:id="4"/>
      <w:bookmarkEnd w:id="5"/>
      <w:bookmarkEnd w:id="6"/>
      <w:bookmarkEnd w:id="7"/>
    </w:p>
    <w:p w14:paraId="6A3EE333" w14:textId="77777777" w:rsidR="00546E46" w:rsidRPr="00586B6B" w:rsidRDefault="00546E46" w:rsidP="00546E46">
      <w:pPr>
        <w:keepNext/>
      </w:pPr>
      <w:bookmarkStart w:id="86"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86"/>
    <w:p w14:paraId="099F179D" w14:textId="77777777" w:rsidR="00546E46" w:rsidRPr="00586B6B" w:rsidRDefault="00546E46" w:rsidP="00546E46">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87" w:name="_MCCTEMPBM_CRPT71130282___7"/>
            <w:r w:rsidRPr="00586B6B">
              <w:rPr>
                <w:rStyle w:val="Datatypechar"/>
              </w:rPr>
              <w:t>String</w:t>
            </w:r>
            <w:bookmarkEnd w:id="87"/>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r>
              <w:rPr>
                <w:rStyle w:val="Code"/>
              </w:rPr>
              <w:t>i</w:t>
            </w:r>
            <w:r w:rsidRPr="00E97EAC">
              <w:rPr>
                <w:rStyle w:val="Code"/>
              </w:rPr>
              <w:t>ngestConfiguration</w:t>
            </w:r>
          </w:p>
        </w:tc>
        <w:tc>
          <w:tcPr>
            <w:tcW w:w="884" w:type="pct"/>
            <w:shd w:val="clear" w:color="auto" w:fill="auto"/>
          </w:tcPr>
          <w:p w14:paraId="567B5468" w14:textId="77777777" w:rsidR="00546E46" w:rsidRPr="00586B6B" w:rsidRDefault="00546E46" w:rsidP="004233EE">
            <w:pPr>
              <w:pStyle w:val="TAL"/>
              <w:rPr>
                <w:rStyle w:val="Datatypechar"/>
              </w:rPr>
            </w:pPr>
            <w:bookmarkStart w:id="88" w:name="_MCCTEMPBM_CRPT71130283___7"/>
            <w:r w:rsidRPr="00586B6B">
              <w:rPr>
                <w:rStyle w:val="Datatypechar"/>
              </w:rPr>
              <w:t>Object</w:t>
            </w:r>
            <w:bookmarkEnd w:id="88"/>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89" w:name="_MCCTEMPBM_CRPT71130285___7"/>
            <w:r w:rsidRPr="00586B6B">
              <w:rPr>
                <w:rStyle w:val="Datatypechar"/>
              </w:rPr>
              <w:t>Boolean</w:t>
            </w:r>
            <w:bookmarkEnd w:id="89"/>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90" w:name="_MCCTEMPBM_CRPT71130286___7"/>
            <w:r>
              <w:rPr>
                <w:rStyle w:val="Datatypechar"/>
              </w:rPr>
              <w:t>Uri</w:t>
            </w:r>
            <w:bookmarkEnd w:id="90"/>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lastRenderedPageBreak/>
              <w:tab/>
              <w:t>baseURL</w:t>
            </w:r>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r>
              <w:rPr>
                <w:rStyle w:val="Code"/>
              </w:rPr>
              <w:t>d</w:t>
            </w:r>
            <w:r w:rsidRPr="00E97EAC">
              <w:rPr>
                <w:rStyle w:val="Code"/>
              </w:rPr>
              <w:t>istributionConfigurations</w:t>
            </w:r>
          </w:p>
        </w:tc>
        <w:tc>
          <w:tcPr>
            <w:tcW w:w="884" w:type="pct"/>
            <w:shd w:val="clear" w:color="auto" w:fill="auto"/>
          </w:tcPr>
          <w:p w14:paraId="6F5D7A5A" w14:textId="77777777" w:rsidR="00546E46" w:rsidRPr="00586B6B" w:rsidRDefault="00546E46" w:rsidP="004233EE">
            <w:pPr>
              <w:pStyle w:val="TAL"/>
              <w:rPr>
                <w:rStyle w:val="Datatypechar"/>
              </w:rPr>
            </w:pPr>
            <w:bookmarkStart w:id="91" w:name="_MCCTEMPBM_CRPT71130288___7"/>
            <w:r>
              <w:rPr>
                <w:rStyle w:val="Datatypechar"/>
              </w:rPr>
              <w:t>A</w:t>
            </w:r>
            <w:r w:rsidRPr="00586B6B">
              <w:rPr>
                <w:rStyle w:val="Datatypechar"/>
              </w:rPr>
              <w:t>rray(Object)</w:t>
            </w:r>
            <w:bookmarkEnd w:id="91"/>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92" w:author="Richard Bradbury" w:date="2023-03-22T19:42:00Z">
              <w:r w:rsidDel="008B739C">
                <w:rPr>
                  <w:rStyle w:val="Datatypechar"/>
                  <w:lang w:val="en-US"/>
                </w:rPr>
                <w:delText>O</w:delText>
              </w:r>
              <w:r w:rsidDel="008B739C">
                <w:rPr>
                  <w:rStyle w:val="Datatypechar"/>
                </w:rPr>
                <w:delText>bject</w:delText>
              </w:r>
            </w:del>
            <w:ins w:id="93"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94"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95"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r w:rsidR="004C7890">
              <w:rPr>
                <w:rStyle w:val="Code"/>
              </w:rPr>
              <w:t>relativeP</w:t>
            </w:r>
            <w:r w:rsidR="00FD2CEC">
              <w:rPr>
                <w:rStyle w:val="Code"/>
              </w:rPr>
              <w:t>ath</w:t>
            </w:r>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(i.e.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r w:rsidRPr="00E97EAC">
              <w:rPr>
                <w:rStyle w:val="Code"/>
              </w:rPr>
              <w:t>contentPreparationTemplateId</w:t>
            </w:r>
          </w:p>
        </w:tc>
        <w:tc>
          <w:tcPr>
            <w:tcW w:w="884" w:type="pct"/>
            <w:shd w:val="clear" w:color="auto" w:fill="auto"/>
          </w:tcPr>
          <w:p w14:paraId="1F3DAA5D" w14:textId="77777777" w:rsidR="00546E46" w:rsidRPr="00586B6B" w:rsidRDefault="00546E46" w:rsidP="004233EE">
            <w:pPr>
              <w:pStyle w:val="TAL"/>
              <w:rPr>
                <w:rStyle w:val="Datatypechar"/>
              </w:rPr>
            </w:pPr>
            <w:bookmarkStart w:id="96" w:name="_MCCTEMPBM_CRPT71130289___7"/>
            <w:r>
              <w:rPr>
                <w:rStyle w:val="Datatypechar"/>
              </w:rPr>
              <w:t>ResourceId</w:t>
            </w:r>
            <w:bookmarkEnd w:id="96"/>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t>supplementary‌Distribution‌Networks</w:t>
            </w:r>
          </w:p>
        </w:tc>
        <w:tc>
          <w:tcPr>
            <w:tcW w:w="884" w:type="pct"/>
            <w:shd w:val="clear" w:color="auto" w:fill="auto"/>
          </w:tcPr>
          <w:p w14:paraId="3F8E322F" w14:textId="77777777" w:rsidR="00546E46" w:rsidRDefault="00546E46" w:rsidP="004233EE">
            <w:pPr>
              <w:pStyle w:val="TAL"/>
              <w:rPr>
                <w:rStyle w:val="Datatypechar"/>
              </w:rPr>
            </w:pPr>
            <w:bookmarkStart w:id="97" w:name="_MCCTEMPBM_CRPT71130290___7"/>
            <w:r>
              <w:rPr>
                <w:rStyle w:val="Datatypechar"/>
                <w:lang w:val="en-US"/>
              </w:rPr>
              <w:t>Array(&lt;Distribution‌NetworkT</w:t>
            </w:r>
            <w:r>
              <w:rPr>
                <w:rStyle w:val="Datatypechar"/>
              </w:rPr>
              <w:t xml:space="preserve">ype, </w:t>
            </w:r>
            <w:r>
              <w:rPr>
                <w:rStyle w:val="Datatypechar"/>
              </w:rPr>
              <w:lastRenderedPageBreak/>
              <w:t>DistributionMode&gt;</w:t>
            </w:r>
            <w:bookmarkEnd w:id="97"/>
          </w:p>
        </w:tc>
        <w:tc>
          <w:tcPr>
            <w:tcW w:w="663" w:type="pct"/>
          </w:tcPr>
          <w:p w14:paraId="4D281535" w14:textId="77777777" w:rsidR="00546E46" w:rsidRPr="00586B6B" w:rsidRDefault="00546E46" w:rsidP="004233EE">
            <w:pPr>
              <w:pStyle w:val="TAC"/>
            </w:pPr>
            <w:r>
              <w:rPr>
                <w:lang w:val="en-US"/>
              </w:rPr>
              <w:lastRenderedPageBreak/>
              <w:t>0..1</w:t>
            </w:r>
          </w:p>
        </w:tc>
        <w:tc>
          <w:tcPr>
            <w:tcW w:w="1911" w:type="pct"/>
            <w:shd w:val="clear" w:color="auto" w:fill="auto"/>
          </w:tcPr>
          <w:p w14:paraId="15C26DD2" w14:textId="77777777" w:rsidR="00546E46" w:rsidRDefault="00546E46" w:rsidP="004233EE">
            <w:pPr>
              <w:pStyle w:val="TAL"/>
              <w:rPr>
                <w:lang w:val="en-US"/>
              </w:rPr>
            </w:pPr>
            <w:r>
              <w:rPr>
                <w:lang w:val="en-US"/>
              </w:rPr>
              <w:t xml:space="preserve">Specifies that the content for this distribution configuration is to be distributed via one of more supplementary networks. Each member of the array is a duple </w:t>
            </w:r>
            <w:r>
              <w:rPr>
                <w:lang w:val="en-US"/>
              </w:rPr>
              <w:lastRenderedPageBreak/>
              <w:t>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r w:rsidRPr="00A87A8A">
              <w:rPr>
                <w:rStyle w:val="Code"/>
              </w:rPr>
              <w:t>DistributionNetworkType</w:t>
            </w:r>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lastRenderedPageBreak/>
              <w:tab/>
            </w:r>
            <w:r w:rsidRPr="00E97EAC">
              <w:rPr>
                <w:rStyle w:val="Code"/>
              </w:rPr>
              <w:t>canonicalDomainName</w:t>
            </w:r>
          </w:p>
        </w:tc>
        <w:tc>
          <w:tcPr>
            <w:tcW w:w="884" w:type="pct"/>
            <w:shd w:val="clear" w:color="auto" w:fill="auto"/>
          </w:tcPr>
          <w:p w14:paraId="04FF8FDB" w14:textId="77777777" w:rsidR="00546E46" w:rsidRPr="00586B6B" w:rsidRDefault="00546E46" w:rsidP="004233EE">
            <w:pPr>
              <w:pStyle w:val="TAL"/>
              <w:rPr>
                <w:rStyle w:val="Datatypechar"/>
              </w:rPr>
            </w:pPr>
            <w:bookmarkStart w:id="98" w:name="_MCCTEMPBM_CRPT71130291___7"/>
            <w:r w:rsidRPr="00586B6B">
              <w:rPr>
                <w:rStyle w:val="Datatypechar"/>
              </w:rPr>
              <w:t>String</w:t>
            </w:r>
            <w:bookmarkEnd w:id="98"/>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r w:rsidRPr="00E97EAC">
              <w:rPr>
                <w:rStyle w:val="Code"/>
              </w:rPr>
              <w:t>domainNameAlias</w:t>
            </w:r>
          </w:p>
        </w:tc>
        <w:tc>
          <w:tcPr>
            <w:tcW w:w="884" w:type="pct"/>
            <w:shd w:val="clear" w:color="auto" w:fill="auto"/>
          </w:tcPr>
          <w:p w14:paraId="4E68FE3C" w14:textId="77777777" w:rsidR="00546E46" w:rsidRPr="00586B6B" w:rsidRDefault="00546E46" w:rsidP="004233EE">
            <w:pPr>
              <w:pStyle w:val="TAL"/>
              <w:rPr>
                <w:rStyle w:val="Datatypechar"/>
              </w:rPr>
            </w:pPr>
            <w:bookmarkStart w:id="99" w:name="_MCCTEMPBM_CRPT71130292___7"/>
            <w:r w:rsidRPr="00586B6B">
              <w:rPr>
                <w:rStyle w:val="Datatypechar"/>
              </w:rPr>
              <w:t>String</w:t>
            </w:r>
            <w:bookmarkEnd w:id="99"/>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3181AFB" w14:textId="77777777" w:rsidR="00546E46" w:rsidRPr="00586B6B" w:rsidRDefault="00546E46" w:rsidP="004233EE">
            <w:pPr>
              <w:pStyle w:val="TAL"/>
              <w:rPr>
                <w:rStyle w:val="Datatypechar"/>
              </w:rPr>
            </w:pPr>
            <w:bookmarkStart w:id="100" w:name="_MCCTEMPBM_CRPT71130293___7"/>
            <w:r>
              <w:rPr>
                <w:rStyle w:val="Datatypechar"/>
              </w:rPr>
              <w:t>A</w:t>
            </w:r>
            <w:r w:rsidRPr="00586B6B">
              <w:rPr>
                <w:rStyle w:val="Datatypechar"/>
              </w:rPr>
              <w:t>rray(Object)</w:t>
            </w:r>
            <w:bookmarkEnd w:id="100"/>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537AF030" w14:textId="77777777" w:rsidR="00546E46" w:rsidRPr="00586B6B" w:rsidRDefault="00546E46" w:rsidP="004233EE">
            <w:pPr>
              <w:pStyle w:val="TAL"/>
              <w:rPr>
                <w:rStyle w:val="Datatypechar"/>
              </w:rPr>
            </w:pPr>
            <w:bookmarkStart w:id="101" w:name="_MCCTEMPBM_CRPT71130294___7"/>
            <w:r w:rsidRPr="00586B6B">
              <w:rPr>
                <w:rStyle w:val="Datatypechar"/>
              </w:rPr>
              <w:t>String</w:t>
            </w:r>
            <w:bookmarkEnd w:id="101"/>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6A7BB33C" w14:textId="77777777" w:rsidR="00546E46" w:rsidRPr="00586B6B" w:rsidRDefault="00546E46" w:rsidP="004233EE">
            <w:pPr>
              <w:pStyle w:val="TAL"/>
              <w:rPr>
                <w:rStyle w:val="Datatypechar"/>
              </w:rPr>
            </w:pPr>
            <w:bookmarkStart w:id="102" w:name="_MCCTEMPBM_CRPT71130295___7"/>
            <w:r w:rsidRPr="00586B6B">
              <w:rPr>
                <w:rStyle w:val="Datatypechar"/>
              </w:rPr>
              <w:t>String</w:t>
            </w:r>
            <w:bookmarkEnd w:id="102"/>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r w:rsidRPr="00C522DE">
              <w:rPr>
                <w:rStyle w:val="Code"/>
              </w:rPr>
              <w:t>requestPathPattern</w:t>
            </w:r>
            <w:r w:rsidRPr="00586B6B">
              <w:t>.</w:t>
            </w:r>
          </w:p>
          <w:p w14:paraId="19E179E0" w14:textId="77777777" w:rsidR="00546E46" w:rsidRPr="00586B6B" w:rsidRDefault="00546E46" w:rsidP="004233EE">
            <w:pPr>
              <w:pStyle w:val="TALcontinuation"/>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lastRenderedPageBreak/>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lastRenderedPageBreak/>
              <w:tab/>
            </w:r>
            <w:r>
              <w:rPr>
                <w:rStyle w:val="Code"/>
              </w:rPr>
              <w:t>c</w:t>
            </w:r>
            <w:r w:rsidRPr="00E97EAC">
              <w:rPr>
                <w:rStyle w:val="Code"/>
              </w:rPr>
              <w:t>achingConfigurations</w:t>
            </w:r>
          </w:p>
        </w:tc>
        <w:tc>
          <w:tcPr>
            <w:tcW w:w="884" w:type="pct"/>
            <w:shd w:val="clear" w:color="auto" w:fill="auto"/>
          </w:tcPr>
          <w:p w14:paraId="0DBE6532" w14:textId="77777777" w:rsidR="00546E46" w:rsidRPr="00586B6B" w:rsidRDefault="00546E46" w:rsidP="004233EE">
            <w:pPr>
              <w:pStyle w:val="TAL"/>
              <w:rPr>
                <w:rStyle w:val="Datatypechar"/>
              </w:rPr>
            </w:pPr>
            <w:bookmarkStart w:id="103" w:name="_MCCTEMPBM_CRPT71130296___7"/>
            <w:r w:rsidRPr="00586B6B">
              <w:rPr>
                <w:rStyle w:val="Datatypechar"/>
              </w:rPr>
              <w:t>Array(Object)</w:t>
            </w:r>
            <w:bookmarkEnd w:id="103"/>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18FD8F6A" w14:textId="77777777" w:rsidR="00546E46" w:rsidRPr="00586B6B" w:rsidRDefault="00546E46" w:rsidP="004233EE">
            <w:pPr>
              <w:pStyle w:val="TAL"/>
              <w:rPr>
                <w:rStyle w:val="Datatypechar"/>
              </w:rPr>
            </w:pPr>
            <w:bookmarkStart w:id="104" w:name="_MCCTEMPBM_CRPT71130297___7"/>
            <w:r w:rsidRPr="00586B6B">
              <w:rPr>
                <w:rStyle w:val="Datatypechar"/>
              </w:rPr>
              <w:t>String</w:t>
            </w:r>
            <w:bookmarkEnd w:id="104"/>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7B210310" w14:textId="77777777" w:rsidR="00546E46" w:rsidRPr="00586B6B" w:rsidRDefault="00546E46" w:rsidP="004233EE">
            <w:pPr>
              <w:pStyle w:val="TAL"/>
              <w:rPr>
                <w:rStyle w:val="Datatypechar"/>
              </w:rPr>
            </w:pPr>
            <w:bookmarkStart w:id="105" w:name="_MCCTEMPBM_CRPT71130298___7"/>
            <w:r w:rsidRPr="00586B6B">
              <w:rPr>
                <w:rStyle w:val="Datatypechar"/>
              </w:rPr>
              <w:t>Object</w:t>
            </w:r>
            <w:bookmarkEnd w:id="105"/>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53647689" w14:textId="77777777" w:rsidR="00546E46" w:rsidRPr="00586B6B" w:rsidRDefault="00546E46" w:rsidP="004233EE">
            <w:pPr>
              <w:pStyle w:val="TAL"/>
              <w:rPr>
                <w:rStyle w:val="Datatypechar"/>
              </w:rPr>
            </w:pPr>
            <w:bookmarkStart w:id="106" w:name="_MCCTEMPBM_CRPT71130299___7"/>
            <w:r w:rsidRPr="00586B6B">
              <w:rPr>
                <w:rStyle w:val="Datatypechar"/>
              </w:rPr>
              <w:t>Array(Integer)</w:t>
            </w:r>
            <w:bookmarkEnd w:id="106"/>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r w:rsidRPr="00C522DE">
              <w:rPr>
                <w:rStyle w:val="Code"/>
              </w:rPr>
              <w:t>CachingDirectives</w:t>
            </w:r>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6A748B4D" w14:textId="77777777" w:rsidR="00546E46" w:rsidRPr="00586B6B" w:rsidRDefault="00546E46" w:rsidP="004233EE">
            <w:pPr>
              <w:pStyle w:val="TAL"/>
              <w:rPr>
                <w:rStyle w:val="Datatypechar"/>
              </w:rPr>
            </w:pPr>
            <w:bookmarkStart w:id="107" w:name="_MCCTEMPBM_CRPT71130300___7"/>
            <w:r w:rsidRPr="00586B6B">
              <w:rPr>
                <w:rStyle w:val="Datatypechar"/>
              </w:rPr>
              <w:t>Boolean</w:t>
            </w:r>
            <w:bookmarkEnd w:id="107"/>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42ED81C4" w14:textId="77777777" w:rsidR="00546E46" w:rsidRPr="00586B6B" w:rsidRDefault="00546E46" w:rsidP="004233EE">
            <w:pPr>
              <w:pStyle w:val="TAL"/>
              <w:rPr>
                <w:rStyle w:val="Datatypechar"/>
              </w:rPr>
            </w:pPr>
            <w:bookmarkStart w:id="108" w:name="_MCCTEMPBM_CRPT71130301___7"/>
            <w:r w:rsidRPr="00586B6B">
              <w:rPr>
                <w:rStyle w:val="Datatypechar"/>
              </w:rPr>
              <w:t>Integer</w:t>
            </w:r>
            <w:bookmarkEnd w:id="108"/>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tab/>
            </w:r>
            <w:r>
              <w:rPr>
                <w:rStyle w:val="Code"/>
              </w:rPr>
              <w:t>g</w:t>
            </w:r>
            <w:r w:rsidRPr="00E97EAC">
              <w:rPr>
                <w:rStyle w:val="Code"/>
              </w:rPr>
              <w:t>eoFencing</w:t>
            </w:r>
          </w:p>
        </w:tc>
        <w:tc>
          <w:tcPr>
            <w:tcW w:w="884" w:type="pct"/>
            <w:shd w:val="clear" w:color="auto" w:fill="auto"/>
          </w:tcPr>
          <w:p w14:paraId="1A782B3C" w14:textId="77777777" w:rsidR="00546E46" w:rsidRPr="00586B6B" w:rsidRDefault="00546E46" w:rsidP="004233EE">
            <w:pPr>
              <w:pStyle w:val="TAL"/>
              <w:rPr>
                <w:rStyle w:val="Datatypechar"/>
              </w:rPr>
            </w:pPr>
            <w:bookmarkStart w:id="109" w:name="_MCCTEMPBM_CRPT71130302___7"/>
            <w:r w:rsidRPr="00586B6B">
              <w:rPr>
                <w:rStyle w:val="Datatypechar"/>
              </w:rPr>
              <w:t>Object</w:t>
            </w:r>
            <w:bookmarkEnd w:id="109"/>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t>locatorType</w:t>
            </w:r>
          </w:p>
        </w:tc>
        <w:tc>
          <w:tcPr>
            <w:tcW w:w="884" w:type="pct"/>
            <w:shd w:val="clear" w:color="auto" w:fill="auto"/>
          </w:tcPr>
          <w:p w14:paraId="62684886" w14:textId="77777777" w:rsidR="00546E46" w:rsidRPr="00586B6B" w:rsidRDefault="00546E46" w:rsidP="004233EE">
            <w:pPr>
              <w:pStyle w:val="TAL"/>
              <w:rPr>
                <w:rStyle w:val="Datatypechar"/>
              </w:rPr>
            </w:pPr>
            <w:bookmarkStart w:id="110" w:name="_MCCTEMPBM_CRPT71130303___7"/>
            <w:r w:rsidRPr="00586B6B">
              <w:rPr>
                <w:rStyle w:val="Datatypechar"/>
              </w:rPr>
              <w:t>U</w:t>
            </w:r>
            <w:r>
              <w:rPr>
                <w:rStyle w:val="Datatypechar"/>
              </w:rPr>
              <w:t>ri</w:t>
            </w:r>
            <w:bookmarkEnd w:id="110"/>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111" w:name="_MCCTEMPBM_CRPT71130304___7"/>
            <w:r w:rsidRPr="00586B6B">
              <w:rPr>
                <w:rStyle w:val="Datatypechar"/>
              </w:rPr>
              <w:t>Array(String)</w:t>
            </w:r>
            <w:bookmarkEnd w:id="111"/>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41428006" w14:textId="77777777" w:rsidR="00546E46" w:rsidRPr="00586B6B" w:rsidRDefault="00546E46" w:rsidP="004233EE">
            <w:pPr>
              <w:pStyle w:val="TAL"/>
              <w:rPr>
                <w:rStyle w:val="Datatypechar"/>
              </w:rPr>
            </w:pPr>
            <w:bookmarkStart w:id="112" w:name="_MCCTEMPBM_CRPT71130305___7"/>
            <w:r w:rsidRPr="00586B6B">
              <w:rPr>
                <w:rStyle w:val="Datatypechar"/>
              </w:rPr>
              <w:t>Object</w:t>
            </w:r>
            <w:bookmarkEnd w:id="112"/>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t>urlPattern</w:t>
            </w:r>
          </w:p>
        </w:tc>
        <w:tc>
          <w:tcPr>
            <w:tcW w:w="884" w:type="pct"/>
            <w:shd w:val="clear" w:color="auto" w:fill="auto"/>
          </w:tcPr>
          <w:p w14:paraId="1BA4CAB4" w14:textId="77777777" w:rsidR="00546E46" w:rsidRPr="00586B6B" w:rsidRDefault="00546E46" w:rsidP="004233EE">
            <w:pPr>
              <w:pStyle w:val="TAL"/>
              <w:rPr>
                <w:rStyle w:val="Datatypechar"/>
              </w:rPr>
            </w:pPr>
            <w:bookmarkStart w:id="113" w:name="_MCCTEMPBM_CRPT71130306___7"/>
            <w:r w:rsidRPr="00586B6B">
              <w:rPr>
                <w:rStyle w:val="Datatypechar"/>
              </w:rPr>
              <w:t>String</w:t>
            </w:r>
            <w:bookmarkEnd w:id="113"/>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 xml:space="preserve">to match M4d media resource URLs. The 5GMSd AS shall not serve a matching media resource at M4d unless it </w:t>
            </w:r>
            <w:r w:rsidRPr="00586B6B">
              <w:lastRenderedPageBreak/>
              <w:t>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lastRenderedPageBreak/>
              <w:tab/>
            </w:r>
            <w:r w:rsidRPr="00E97EAC">
              <w:rPr>
                <w:rStyle w:val="Code"/>
              </w:rPr>
              <w:tab/>
              <w:t>tokenName</w:t>
            </w:r>
          </w:p>
        </w:tc>
        <w:tc>
          <w:tcPr>
            <w:tcW w:w="884" w:type="pct"/>
            <w:shd w:val="clear" w:color="auto" w:fill="auto"/>
          </w:tcPr>
          <w:p w14:paraId="4E4C9024" w14:textId="77777777" w:rsidR="00546E46" w:rsidRPr="00586B6B" w:rsidRDefault="00546E46" w:rsidP="004233EE">
            <w:pPr>
              <w:pStyle w:val="TAL"/>
              <w:rPr>
                <w:rStyle w:val="Datatypechar"/>
              </w:rPr>
            </w:pPr>
            <w:bookmarkStart w:id="114" w:name="_MCCTEMPBM_CRPT71130307___7"/>
            <w:r w:rsidRPr="00586B6B">
              <w:rPr>
                <w:rStyle w:val="Datatypechar"/>
              </w:rPr>
              <w:t>String</w:t>
            </w:r>
            <w:bookmarkEnd w:id="114"/>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t>passphraseName</w:t>
            </w:r>
          </w:p>
        </w:tc>
        <w:tc>
          <w:tcPr>
            <w:tcW w:w="884" w:type="pct"/>
            <w:shd w:val="clear" w:color="auto" w:fill="auto"/>
          </w:tcPr>
          <w:p w14:paraId="53E80430" w14:textId="77777777" w:rsidR="00546E46" w:rsidRPr="00586B6B" w:rsidRDefault="00546E46" w:rsidP="004233EE">
            <w:pPr>
              <w:pStyle w:val="TAL"/>
              <w:rPr>
                <w:rStyle w:val="Datatypechar"/>
              </w:rPr>
            </w:pPr>
            <w:bookmarkStart w:id="115" w:name="_MCCTEMPBM_CRPT71130308___7"/>
            <w:r w:rsidRPr="00586B6B">
              <w:rPr>
                <w:rStyle w:val="Datatypechar"/>
              </w:rPr>
              <w:t>String</w:t>
            </w:r>
            <w:bookmarkEnd w:id="115"/>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116" w:name="_MCCTEMPBM_CRPT71130309___7"/>
            <w:r w:rsidRPr="00586B6B">
              <w:rPr>
                <w:rStyle w:val="Datatypechar"/>
              </w:rPr>
              <w:t>String</w:t>
            </w:r>
            <w:bookmarkEnd w:id="116"/>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t>tokenExpiryName</w:t>
            </w:r>
          </w:p>
        </w:tc>
        <w:tc>
          <w:tcPr>
            <w:tcW w:w="884" w:type="pct"/>
            <w:shd w:val="clear" w:color="auto" w:fill="auto"/>
          </w:tcPr>
          <w:p w14:paraId="3F3EFA64" w14:textId="77777777" w:rsidR="00546E46" w:rsidRPr="00586B6B" w:rsidRDefault="00546E46" w:rsidP="004233EE">
            <w:pPr>
              <w:pStyle w:val="TAL"/>
              <w:rPr>
                <w:rStyle w:val="Datatypechar"/>
              </w:rPr>
            </w:pPr>
            <w:bookmarkStart w:id="117" w:name="_MCCTEMPBM_CRPT71130310___7"/>
            <w:r w:rsidRPr="00586B6B">
              <w:rPr>
                <w:rStyle w:val="Datatypechar"/>
              </w:rPr>
              <w:t>String</w:t>
            </w:r>
            <w:bookmarkEnd w:id="117"/>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t>useIPAddress</w:t>
            </w:r>
          </w:p>
        </w:tc>
        <w:tc>
          <w:tcPr>
            <w:tcW w:w="884" w:type="pct"/>
            <w:shd w:val="clear" w:color="auto" w:fill="auto"/>
          </w:tcPr>
          <w:p w14:paraId="3C343C5C" w14:textId="77777777" w:rsidR="00546E46" w:rsidRPr="00586B6B" w:rsidRDefault="00546E46" w:rsidP="004233EE">
            <w:pPr>
              <w:pStyle w:val="TAL"/>
              <w:rPr>
                <w:rStyle w:val="Datatypechar"/>
              </w:rPr>
            </w:pPr>
            <w:bookmarkStart w:id="118" w:name="_MCCTEMPBM_CRPT71130311___7"/>
            <w:r w:rsidRPr="00586B6B">
              <w:rPr>
                <w:rStyle w:val="Datatypechar"/>
              </w:rPr>
              <w:t>Boolean</w:t>
            </w:r>
            <w:bookmarkEnd w:id="118"/>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t>ipAddressName</w:t>
            </w:r>
          </w:p>
        </w:tc>
        <w:tc>
          <w:tcPr>
            <w:tcW w:w="884" w:type="pct"/>
            <w:shd w:val="clear" w:color="auto" w:fill="auto"/>
          </w:tcPr>
          <w:p w14:paraId="16BBD365" w14:textId="77777777" w:rsidR="00546E46" w:rsidRPr="00586B6B" w:rsidRDefault="00546E46" w:rsidP="004233EE">
            <w:pPr>
              <w:pStyle w:val="TAL"/>
              <w:rPr>
                <w:rStyle w:val="Datatypechar"/>
              </w:rPr>
            </w:pPr>
            <w:bookmarkStart w:id="119" w:name="_MCCTEMPBM_CRPT71130312___7"/>
            <w:r w:rsidRPr="00586B6B">
              <w:rPr>
                <w:rStyle w:val="Datatypechar"/>
              </w:rPr>
              <w:t>String</w:t>
            </w:r>
            <w:bookmarkEnd w:id="119"/>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r w:rsidRPr="00E97EAC">
              <w:rPr>
                <w:rStyle w:val="Code"/>
              </w:rPr>
              <w:t>certificateId</w:t>
            </w:r>
          </w:p>
        </w:tc>
        <w:tc>
          <w:tcPr>
            <w:tcW w:w="884" w:type="pct"/>
            <w:shd w:val="clear" w:color="auto" w:fill="auto"/>
          </w:tcPr>
          <w:p w14:paraId="72136732" w14:textId="77777777" w:rsidR="00546E46" w:rsidRPr="00586B6B" w:rsidRDefault="00546E46" w:rsidP="004233EE">
            <w:pPr>
              <w:pStyle w:val="TAL"/>
              <w:rPr>
                <w:rStyle w:val="Datatypechar"/>
              </w:rPr>
            </w:pPr>
            <w:bookmarkStart w:id="120" w:name="_MCCTEMPBM_CRPT71130313___7"/>
            <w:r>
              <w:rPr>
                <w:rStyle w:val="Datatypechar"/>
              </w:rPr>
              <w:t>ResourceId</w:t>
            </w:r>
            <w:bookmarkEnd w:id="120"/>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121" w:name="_Toc68899651"/>
      <w:bookmarkStart w:id="122" w:name="_Toc71214402"/>
      <w:bookmarkStart w:id="123" w:name="_Toc71722076"/>
      <w:bookmarkStart w:id="124" w:name="_Toc74859128"/>
      <w:bookmarkStart w:id="125" w:name="_Toc123800876"/>
      <w:bookmarkEnd w:id="8"/>
      <w:bookmarkEnd w:id="9"/>
      <w:bookmarkEnd w:id="10"/>
      <w:bookmarkEnd w:id="11"/>
      <w:bookmarkEnd w:id="12"/>
      <w:r>
        <w:lastRenderedPageBreak/>
        <w:t>NEXT CHANGE</w:t>
      </w:r>
    </w:p>
    <w:p w14:paraId="236FEECC" w14:textId="77777777" w:rsidR="00D74B05" w:rsidRPr="00586B6B" w:rsidRDefault="00D74B05" w:rsidP="00D74B05">
      <w:pPr>
        <w:pStyle w:val="Heading4"/>
      </w:pPr>
      <w:r w:rsidRPr="00586B6B">
        <w:t>11.2.3.1</w:t>
      </w:r>
      <w:r w:rsidRPr="00586B6B">
        <w:tab/>
        <w:t>ServiceAccessInformation resource type</w:t>
      </w:r>
      <w:bookmarkEnd w:id="121"/>
      <w:bookmarkEnd w:id="122"/>
      <w:bookmarkEnd w:id="123"/>
      <w:bookmarkEnd w:id="124"/>
      <w:bookmarkEnd w:id="125"/>
    </w:p>
    <w:p w14:paraId="1828D6F0" w14:textId="77777777" w:rsidR="00D74B05" w:rsidRPr="00586B6B" w:rsidRDefault="00D74B05" w:rsidP="00D74B05">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r w:rsidRPr="00D41AA2">
              <w:rPr>
                <w:rStyle w:val="Code"/>
              </w:rPr>
              <w:t>provisioningSessionId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126" w:name="_MCCTEMPBM_CRPT71130443___7"/>
            <w:r w:rsidRPr="00C522DE">
              <w:rPr>
                <w:rStyle w:val="Datatypechar"/>
              </w:rPr>
              <w:t>ResourceId</w:t>
            </w:r>
            <w:bookmarkEnd w:id="12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r w:rsidRPr="00D41AA2">
              <w:rPr>
                <w:rStyle w:val="Code"/>
              </w:rPr>
              <w:t>provisioningSession‌Type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127" w:name="_MCCTEMPBM_CRPT71130444___7"/>
            <w:r w:rsidRPr="00C522DE">
              <w:rPr>
                <w:rStyle w:val="Datatypechar"/>
              </w:rPr>
              <w:t>Provisioning‌Session‌Type</w:t>
            </w:r>
            <w:bookmarkEnd w:id="12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r>
              <w:rPr>
                <w:rStyle w:val="Code"/>
              </w:rPr>
              <w:t>s</w:t>
            </w:r>
            <w:r w:rsidRPr="00D41AA2">
              <w:rPr>
                <w:rStyle w:val="Code"/>
              </w:rPr>
              <w:t>treamingAccess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128" w:name="_MCCTEMPBM_CRPT71130445___7"/>
            <w:r w:rsidRPr="00C522DE">
              <w:rPr>
                <w:rStyle w:val="Datatypechar"/>
              </w:rPr>
              <w:t>Object</w:t>
            </w:r>
            <w:bookmarkEnd w:id="12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r>
              <w:rPr>
                <w:rStyle w:val="Code"/>
              </w:rPr>
              <w:t>e</w:t>
            </w:r>
            <w:r w:rsidR="00DE6ED5">
              <w:rPr>
                <w:rStyle w:val="Code"/>
              </w:rPr>
              <w:t>ntr</w:t>
            </w:r>
            <w:r>
              <w:rPr>
                <w:rStyle w:val="Code"/>
              </w:rPr>
              <w:t>yPoints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129" w:author="Richard Bradbury" w:date="2023-03-22T19:42:00Z">
              <w:r w:rsidDel="008B739C">
                <w:rPr>
                  <w:rStyle w:val="Datatypechar"/>
                </w:rPr>
                <w:delText>Object</w:delText>
              </w:r>
            </w:del>
            <w:ins w:id="130"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131" w:name="_MCCTEMPBM_CRPT71130447___7"/>
            <w:r>
              <w:rPr>
                <w:rStyle w:val="Datatypechar"/>
              </w:rPr>
              <w:t>Absolute</w:t>
            </w:r>
            <w:r w:rsidRPr="00C522DE">
              <w:rPr>
                <w:rStyle w:val="Datatypechar"/>
              </w:rPr>
              <w:t>Url</w:t>
            </w:r>
            <w:bookmarkEnd w:id="13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t>contentType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9E0BA5">
            <w:pPr>
              <w:pStyle w:val="TAL"/>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132" w:name="_MCCTEMPBM_CRPT71130448___2"/>
            <w:r>
              <w:rPr>
                <w:rStyle w:val="Code"/>
              </w:rPr>
              <w:t>eMBMS‌Service‌Announcement‌Locator</w:t>
            </w:r>
            <w:bookmarkEnd w:id="13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133" w:name="_MCCTEMPBM_CRPT71130449___7"/>
            <w:r>
              <w:rPr>
                <w:rStyle w:val="Datatypechar"/>
              </w:rPr>
              <w:t>AbsoluteUrl</w:t>
            </w:r>
            <w:bookmarkEnd w:id="13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User Service Announcement for eMBMS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134" w:name="_MCCTEMPBM_CRPT71130450___7"/>
            <w:r>
              <w:rPr>
                <w:rStyle w:val="Code"/>
              </w:rPr>
              <w:t>D</w:t>
            </w:r>
            <w:r w:rsidR="00D74B05">
              <w:rPr>
                <w:rStyle w:val="Code"/>
              </w:rPr>
              <w:t>ownlink</w:t>
            </w:r>
            <w:bookmarkEnd w:id="134"/>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r>
              <w:rPr>
                <w:rStyle w:val="Code"/>
              </w:rPr>
              <w:lastRenderedPageBreak/>
              <w:t>c</w:t>
            </w:r>
            <w:r w:rsidRPr="00D41AA2">
              <w:rPr>
                <w:rStyle w:val="Code"/>
              </w:rPr>
              <w:t>lientConsumptionReporting‌Configuration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135" w:name="_MCCTEMPBM_CRPT71130451___7"/>
            <w:r w:rsidRPr="00C522DE">
              <w:rPr>
                <w:rStyle w:val="Datatypechar"/>
              </w:rPr>
              <w:t>Object</w:t>
            </w:r>
            <w:bookmarkEnd w:id="13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136" w:name="_MCCTEMPBM_CRPT71130452___2"/>
            <w:r w:rsidRPr="00D41AA2">
              <w:rPr>
                <w:rStyle w:val="Code"/>
              </w:rPr>
              <w:t>reportingInterval</w:t>
            </w:r>
            <w:bookmarkEnd w:id="13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137" w:name="_MCCTEMPBM_CRPT71130453___7"/>
            <w:r w:rsidRPr="00C522DE">
              <w:rPr>
                <w:rFonts w:ascii="Courier New" w:hAnsi="Courier New"/>
              </w:rPr>
              <w:t>DurationSec</w:t>
            </w:r>
            <w:bookmarkEnd w:id="13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138" w:name="_MCCTEMPBM_CRPT71130454___2"/>
            <w:r w:rsidRPr="00D41AA2">
              <w:rPr>
                <w:rStyle w:val="Code"/>
              </w:rPr>
              <w:t>serverAddresses</w:t>
            </w:r>
            <w:bookmarkEnd w:id="13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139" w:name="_MCCTEMPBM_CRPT71130455___7"/>
            <w:r w:rsidRPr="00C522DE">
              <w:rPr>
                <w:rStyle w:val="Datatypechar"/>
              </w:rPr>
              <w:t>Array(</w:t>
            </w:r>
            <w:r>
              <w:rPr>
                <w:rStyle w:val="Datatypechar"/>
              </w:rPr>
              <w:t>Absolute</w:t>
            </w:r>
            <w:r w:rsidRPr="00C522DE">
              <w:rPr>
                <w:rStyle w:val="Datatypechar"/>
              </w:rPr>
              <w:t>Url)</w:t>
            </w:r>
            <w:bookmarkEnd w:id="13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28D353BC" w:rsidR="00D74B05" w:rsidRPr="00C522DE" w:rsidRDefault="00D74B05" w:rsidP="00944044">
            <w:pPr>
              <w:pStyle w:val="TALcontinuation"/>
            </w:pPr>
            <w:del w:id="140" w:author="Richard Bradbury (2023-04-25)" w:date="2023-04-25T16:36:00Z">
              <w:r w:rsidRPr="00C522DE" w:rsidDel="00B923BB">
                <w:delText>(</w:delText>
              </w:r>
            </w:del>
            <w:ins w:id="141" w:author="Richard Bradbury (2023-04-25)" w:date="2023-04-25T16:36:00Z">
              <w:r w:rsidR="00B923BB">
                <w:t xml:space="preserve">Each address shall be an </w:t>
              </w:r>
            </w:ins>
            <w:del w:id="142" w:author="Richard Bradbury (2023-04-25)" w:date="2023-04-25T16:36:00Z">
              <w:r w:rsidRPr="00C522DE" w:rsidDel="00B923BB">
                <w:delText>O</w:delText>
              </w:r>
            </w:del>
            <w:ins w:id="143" w:author="Richard Bradbury (2023-04-25)" w:date="2023-04-25T16:36:00Z">
              <w:r w:rsidR="00B923BB">
                <w:t>o</w:t>
              </w:r>
            </w:ins>
            <w:r w:rsidRPr="00C522DE">
              <w:t xml:space="preserve">paque </w:t>
            </w:r>
            <w:ins w:id="144" w:author="Richard Bradbury (2023-04-25)" w:date="2023-04-25T17:11:00Z">
              <w:r w:rsidR="00B32E87">
                <w:t xml:space="preserve">base </w:t>
              </w:r>
            </w:ins>
            <w:r w:rsidRPr="00C522DE">
              <w:t>URL, following the 5GMS URL format</w:t>
            </w:r>
            <w:ins w:id="145"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rsidRPr="00C522DE">
              <w:t>.</w:t>
            </w:r>
            <w:del w:id="146" w:author="Richard Bradbury (2023-04-25)" w:date="2023-04-25T16:36:00Z">
              <w:r w:rsidRPr="00C522DE"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147" w:name="_MCCTEMPBM_CRPT71130456___2"/>
            <w:r w:rsidRPr="00D41AA2">
              <w:rPr>
                <w:rStyle w:val="Code"/>
              </w:rPr>
              <w:t>locationReporting</w:t>
            </w:r>
            <w:bookmarkEnd w:id="14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148" w:name="_MCCTEMPBM_CRPT71130457___7"/>
            <w:r w:rsidRPr="00C522DE">
              <w:rPr>
                <w:rStyle w:val="Datatypechar"/>
              </w:rPr>
              <w:t>Boolean</w:t>
            </w:r>
            <w:bookmarkEnd w:id="14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149" w:name="_MCCTEMPBM_CRPT71130458___2"/>
            <w:r>
              <w:rPr>
                <w:rStyle w:val="Code"/>
              </w:rPr>
              <w:t>accessReporting</w:t>
            </w:r>
            <w:bookmarkEnd w:id="14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150" w:name="_MCCTEMPBM_CRPT71130459___7"/>
            <w:r>
              <w:rPr>
                <w:rStyle w:val="Datatypechar"/>
              </w:rPr>
              <w:t>Boolean</w:t>
            </w:r>
            <w:bookmarkEnd w:id="15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151" w:name="_MCCTEMPBM_CRPT71130460___2"/>
            <w:r w:rsidRPr="00D41AA2">
              <w:rPr>
                <w:rStyle w:val="Code"/>
              </w:rPr>
              <w:t>samplePercentage</w:t>
            </w:r>
            <w:bookmarkEnd w:id="15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152" w:name="_MCCTEMPBM_CRPT71130461___7"/>
            <w:r w:rsidRPr="00C522DE">
              <w:rPr>
                <w:rStyle w:val="Datatypechar"/>
              </w:rPr>
              <w:t>Percentage</w:t>
            </w:r>
            <w:bookmarkEnd w:id="15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r>
              <w:rPr>
                <w:rStyle w:val="Code"/>
              </w:rPr>
              <w:t>d</w:t>
            </w:r>
            <w:r w:rsidRPr="00D41AA2">
              <w:rPr>
                <w:rStyle w:val="Code"/>
              </w:rPr>
              <w:t>ynamicPolicyInvocation‌Configuration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153" w:name="_MCCTEMPBM_CRPT71130462___7"/>
            <w:r w:rsidRPr="00C522DE">
              <w:rPr>
                <w:rStyle w:val="Datatypechar"/>
              </w:rPr>
              <w:t>Object</w:t>
            </w:r>
            <w:bookmarkEnd w:id="15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154" w:name="_MCCTEMPBM_CRPT71130463___2"/>
            <w:r w:rsidRPr="00D41AA2">
              <w:rPr>
                <w:rStyle w:val="Code"/>
              </w:rPr>
              <w:t>serverAddresses</w:t>
            </w:r>
            <w:bookmarkEnd w:id="15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155" w:name="_MCCTEMPBM_CRPT71130464___7"/>
            <w:r w:rsidRPr="00C522DE">
              <w:rPr>
                <w:rStyle w:val="Datatypechar"/>
              </w:rPr>
              <w:t>Array(</w:t>
            </w:r>
            <w:r>
              <w:rPr>
                <w:rStyle w:val="Datatypechar"/>
              </w:rPr>
              <w:t>Absolute</w:t>
            </w:r>
            <w:r w:rsidRPr="00C522DE">
              <w:rPr>
                <w:rStyle w:val="Datatypechar"/>
              </w:rPr>
              <w:t>Url)</w:t>
            </w:r>
            <w:bookmarkEnd w:id="15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2F43FFE8" w:rsidR="00D74B05" w:rsidRDefault="00D74B05" w:rsidP="00944044">
            <w:pPr>
              <w:pStyle w:val="TALcontinuation"/>
            </w:pPr>
            <w:del w:id="156" w:author="Richard Bradbury (2023-04-25)" w:date="2023-04-25T16:36:00Z">
              <w:r w:rsidDel="00B923BB">
                <w:delText>(</w:delText>
              </w:r>
            </w:del>
            <w:ins w:id="157" w:author="Richard Bradbury (2023-04-25)" w:date="2023-04-25T16:36:00Z">
              <w:r w:rsidR="00B923BB">
                <w:t xml:space="preserve">Each address shall be an </w:t>
              </w:r>
            </w:ins>
            <w:del w:id="158" w:author="Richard Bradbury (2023-04-25)" w:date="2023-04-25T16:36:00Z">
              <w:r w:rsidDel="00B923BB">
                <w:delText>O</w:delText>
              </w:r>
            </w:del>
            <w:ins w:id="159" w:author="Richard Bradbury (2023-04-25)" w:date="2023-04-25T16:36:00Z">
              <w:r w:rsidR="00B923BB">
                <w:t>o</w:t>
              </w:r>
            </w:ins>
            <w:r>
              <w:t xml:space="preserve">paque </w:t>
            </w:r>
            <w:ins w:id="160" w:author="Richard Bradbury (2023-04-25)" w:date="2023-04-25T17:11:00Z">
              <w:r w:rsidR="00B32E87">
                <w:t xml:space="preserve">base </w:t>
              </w:r>
            </w:ins>
            <w:r>
              <w:t>URL, following the 5GMS URL format</w:t>
            </w:r>
            <w:ins w:id="161"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t>.</w:t>
            </w:r>
            <w:del w:id="162" w:author="Richard Bradbury (2023-04-25)" w:date="2023-04-25T16:36: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163" w:name="_MCCTEMPBM_CRPT71130467___2"/>
            <w:r w:rsidRPr="00D41AA2">
              <w:rPr>
                <w:rStyle w:val="Code"/>
              </w:rPr>
              <w:t>validPolicyTemplateIds</w:t>
            </w:r>
            <w:bookmarkEnd w:id="16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164" w:name="_MCCTEMPBM_CRPT71130468___7"/>
            <w:r w:rsidRPr="00C522DE">
              <w:rPr>
                <w:rStyle w:val="Datatypechar"/>
              </w:rPr>
              <w:t>Array(ResourceId)</w:t>
            </w:r>
            <w:bookmarkEnd w:id="16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165" w:name="_MCCTEMPBM_CRPT71130469___2"/>
            <w:r w:rsidRPr="00D41AA2">
              <w:rPr>
                <w:rStyle w:val="Code"/>
              </w:rPr>
              <w:lastRenderedPageBreak/>
              <w:t>sdfMethods</w:t>
            </w:r>
            <w:bookmarkEnd w:id="16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166" w:name="_MCCTEMPBM_CRPT71130470___7"/>
            <w:r w:rsidRPr="00C522DE">
              <w:rPr>
                <w:rStyle w:val="Datatypechar"/>
              </w:rPr>
              <w:t>Array(SdfMethod)</w:t>
            </w:r>
            <w:bookmarkEnd w:id="16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167" w:name="_MCCTEMPBM_CRPT71130471___2"/>
            <w:r w:rsidRPr="00D41AA2">
              <w:rPr>
                <w:rStyle w:val="Code"/>
              </w:rPr>
              <w:t>externalReferences</w:t>
            </w:r>
            <w:bookmarkEnd w:id="16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168" w:name="_MCCTEMPBM_CRPT71130472___7"/>
            <w:r w:rsidRPr="00C522DE">
              <w:rPr>
                <w:rStyle w:val="Datatypechar"/>
              </w:rPr>
              <w:t>Array(String)</w:t>
            </w:r>
            <w:bookmarkEnd w:id="16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"HD_Premium".</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r>
              <w:rPr>
                <w:rStyle w:val="Code"/>
              </w:rPr>
              <w:t>c</w:t>
            </w:r>
            <w:r w:rsidRPr="00D41AA2">
              <w:rPr>
                <w:rStyle w:val="Code"/>
              </w:rPr>
              <w:t>lientMetricsReporting‌Configurations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169" w:name="_MCCTEMPBM_CRPT71130473___7"/>
            <w:r w:rsidRPr="00C522DE">
              <w:rPr>
                <w:rStyle w:val="Datatypechar"/>
              </w:rPr>
              <w:t>Array(Object)</w:t>
            </w:r>
            <w:bookmarkEnd w:id="16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r>
              <w:rPr>
                <w:i/>
                <w:iCs/>
              </w:rPr>
              <w:t>metricsReporting‌ConfigurationId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r>
              <w:rPr>
                <w:rStyle w:val="Datatypechar"/>
              </w:rPr>
              <w:t>ResourceId</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r w:rsidRPr="00D41AA2">
              <w:rPr>
                <w:rStyle w:val="Code"/>
              </w:rPr>
              <w:t>provisioningSessionId</w:t>
            </w:r>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170" w:name="_MCCTEMPBM_CRPT71130474___2"/>
            <w:r w:rsidRPr="00D41AA2">
              <w:rPr>
                <w:rStyle w:val="Code"/>
              </w:rPr>
              <w:t>serverAddresses</w:t>
            </w:r>
            <w:bookmarkEnd w:id="17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171" w:name="_MCCTEMPBM_CRPT71130475___7"/>
            <w:r w:rsidRPr="00C522DE">
              <w:rPr>
                <w:rStyle w:val="Datatypechar"/>
              </w:rPr>
              <w:t>Array(</w:t>
            </w:r>
            <w:r>
              <w:rPr>
                <w:rStyle w:val="Datatypechar"/>
              </w:rPr>
              <w:t>Absolute</w:t>
            </w:r>
            <w:r w:rsidRPr="00C522DE">
              <w:rPr>
                <w:rStyle w:val="Datatypechar"/>
              </w:rPr>
              <w:t>Url)</w:t>
            </w:r>
            <w:bookmarkEnd w:id="17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0B1EE57C" w:rsidR="00D74B05" w:rsidRDefault="00D74B05" w:rsidP="00944044">
            <w:pPr>
              <w:pStyle w:val="TALcontinuation"/>
              <w:rPr>
                <w:rFonts w:cs="Arial"/>
              </w:rPr>
            </w:pPr>
            <w:del w:id="172" w:author="Richard Bradbury (2023-04-25)" w:date="2023-04-25T16:35:00Z">
              <w:r w:rsidDel="00B923BB">
                <w:delText>(</w:delText>
              </w:r>
            </w:del>
            <w:ins w:id="173" w:author="Richard Bradbury (2023-04-25)" w:date="2023-04-25T16:35:00Z">
              <w:r w:rsidR="00B923BB">
                <w:t xml:space="preserve">Each address shall be an </w:t>
              </w:r>
            </w:ins>
            <w:del w:id="174" w:author="Richard Bradbury (2023-04-25)" w:date="2023-04-25T16:35:00Z">
              <w:r w:rsidDel="00B923BB">
                <w:delText>O</w:delText>
              </w:r>
            </w:del>
            <w:ins w:id="175" w:author="Richard Bradbury (2023-04-25)" w:date="2023-04-25T16:35:00Z">
              <w:r w:rsidR="00B923BB">
                <w:t>o</w:t>
              </w:r>
            </w:ins>
            <w:r>
              <w:t xml:space="preserve">paque </w:t>
            </w:r>
            <w:ins w:id="176" w:author="Richard Bradbury (2023-04-25)" w:date="2023-04-25T17:12:00Z">
              <w:r w:rsidR="00B32E87">
                <w:t xml:space="preserve">base </w:t>
              </w:r>
            </w:ins>
            <w:r>
              <w:t>URL, following the 5GMS URL format</w:t>
            </w:r>
            <w:ins w:id="177"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t>.</w:t>
            </w:r>
            <w:del w:id="178" w:author="Richard Bradbury (2023-04-25)" w:date="2023-04-25T16:35: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179" w:name="_MCCTEMPBM_CRPT71130476___2"/>
            <w:r w:rsidRPr="00D41AA2">
              <w:rPr>
                <w:rStyle w:val="Code"/>
              </w:rPr>
              <w:t>dataNetworkName</w:t>
            </w:r>
            <w:bookmarkEnd w:id="17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180" w:name="_MCCTEMPBM_CRPT71130477___7"/>
            <w:r w:rsidRPr="00C522DE">
              <w:rPr>
                <w:rStyle w:val="Datatypechar"/>
              </w:rPr>
              <w:t>Dnn</w:t>
            </w:r>
            <w:bookmarkEnd w:id="18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181" w:name="_MCCTEMPBM_CRPT71130478___2"/>
            <w:r w:rsidRPr="00D41AA2">
              <w:rPr>
                <w:rStyle w:val="Code"/>
              </w:rPr>
              <w:t>reportingInterval</w:t>
            </w:r>
            <w:bookmarkEnd w:id="18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r>
              <w:rPr>
                <w:rFonts w:ascii="Courier New" w:hAnsi="Courier New" w:cs="Courier New"/>
              </w:rPr>
              <w:t>DurationSec</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182" w:name="_MCCTEMPBM_CRPT71130479___2"/>
            <w:r w:rsidRPr="00D41AA2">
              <w:rPr>
                <w:rStyle w:val="Code"/>
              </w:rPr>
              <w:t>samplePercentage</w:t>
            </w:r>
            <w:bookmarkEnd w:id="18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183" w:name="_MCCTEMPBM_CRPT71130480___7"/>
            <w:r w:rsidRPr="00C522DE">
              <w:rPr>
                <w:rStyle w:val="Datatypechar"/>
              </w:rPr>
              <w:t>Percentage</w:t>
            </w:r>
            <w:bookmarkEnd w:id="18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184" w:name="_MCCTEMPBM_CRPT71130481___2"/>
            <w:r w:rsidRPr="00D41AA2">
              <w:rPr>
                <w:rStyle w:val="Code"/>
              </w:rPr>
              <w:lastRenderedPageBreak/>
              <w:t>urlFilters</w:t>
            </w:r>
            <w:bookmarkEnd w:id="18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185" w:name="_MCCTEMPBM_CRPT71130482___7"/>
            <w:r w:rsidRPr="00C522DE">
              <w:rPr>
                <w:rStyle w:val="Datatypechar"/>
              </w:rPr>
              <w:t>Array(String)</w:t>
            </w:r>
            <w:bookmarkEnd w:id="18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186" w:name="_MCCTEMPBM_CRPT71130483___2"/>
            <w:r w:rsidRPr="00D41AA2">
              <w:rPr>
                <w:rStyle w:val="Code"/>
              </w:rPr>
              <w:t>M</w:t>
            </w:r>
            <w:r w:rsidR="00D74B05" w:rsidRPr="00D41AA2">
              <w:rPr>
                <w:rStyle w:val="Code"/>
              </w:rPr>
              <w:t>etrics</w:t>
            </w:r>
            <w:bookmarkEnd w:id="18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187" w:name="_MCCTEMPBM_CRPT71130484___7"/>
            <w:r w:rsidRPr="00C522DE">
              <w:rPr>
                <w:rStyle w:val="Datatypechar"/>
              </w:rPr>
              <w:t>Array(String)</w:t>
            </w:r>
            <w:bookmarkEnd w:id="18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188" w:name="_MCCTEMPBM_CRPT71130485___7"/>
            <w:r w:rsidRPr="00C522DE">
              <w:rPr>
                <w:rStyle w:val="Datatypechar"/>
              </w:rPr>
              <w:t>Object</w:t>
            </w:r>
            <w:bookmarkEnd w:id="18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189" w:name="_MCCTEMPBM_CRPT71130486___2"/>
            <w:r w:rsidRPr="00D41AA2">
              <w:rPr>
                <w:rStyle w:val="Code"/>
              </w:rPr>
              <w:t>serverAddress</w:t>
            </w:r>
            <w:bookmarkEnd w:id="189"/>
            <w:r>
              <w:rPr>
                <w:rStyle w:val="Code"/>
              </w:rPr>
              <w:t>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190" w:name="_MCCTEMPBM_CRPT71130487___7"/>
            <w:r>
              <w:rPr>
                <w:rStyle w:val="Datatypechar"/>
              </w:rPr>
              <w:t>Array(Absolute</w:t>
            </w:r>
            <w:r w:rsidRPr="00C522DE">
              <w:rPr>
                <w:rStyle w:val="Datatypechar"/>
              </w:rPr>
              <w:t>Url</w:t>
            </w:r>
            <w:bookmarkEnd w:id="190"/>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1339E50B" w:rsidR="00D74B05" w:rsidRPr="00C522DE" w:rsidRDefault="00A230B5" w:rsidP="00944044">
            <w:pPr>
              <w:pStyle w:val="TALcontinuation"/>
            </w:pPr>
            <w:r>
              <w:t>Each</w:t>
            </w:r>
            <w:r w:rsidR="00D74B05" w:rsidRPr="00C522DE">
              <w:t xml:space="preserve"> address shall be an opaque URL, following the 5GMS URL format</w:t>
            </w:r>
            <w:ins w:id="191" w:author="Richard Bradbury (2023-04-25)" w:date="2023-04-25T17:04:00Z">
              <w:r w:rsidR="00B32E87">
                <w:t xml:space="preserve"> specified in clause 6.1</w:t>
              </w:r>
            </w:ins>
            <w:ins w:id="192" w:author="Richard Bradbury (2023-04-25)" w:date="2023-04-25T17:05:00Z">
              <w:r w:rsidR="00B32E87">
                <w:t xml:space="preserve"> </w:t>
              </w:r>
            </w:ins>
            <w:ins w:id="193" w:author="Richard Bradbury (2023-04-25)" w:date="2023-04-25T17:04:00Z">
              <w:r w:rsidR="00B32E87">
                <w:t>up to and including</w:t>
              </w:r>
            </w:ins>
            <w:ins w:id="194" w:author="Richard Bradbury (2023-04-25)" w:date="2023-04-25T17:05:00Z">
              <w:r w:rsidR="00B32E87">
                <w:t xml:space="preserve"> the</w:t>
              </w:r>
            </w:ins>
            <w:ins w:id="195" w:author="Richard Bradbury (2023-04-25)" w:date="2023-04-25T16:35:00Z">
              <w:r w:rsidR="00B923BB">
                <w:t xml:space="preserve"> </w:t>
              </w:r>
              <w:r w:rsidR="00B923BB" w:rsidRPr="00D41AA2">
                <w:rPr>
                  <w:rStyle w:val="Code"/>
                </w:rPr>
                <w:t>{api</w:t>
              </w:r>
            </w:ins>
            <w:ins w:id="196" w:author="Richard Bradbury (2023-04-25)" w:date="2023-04-25T17:04:00Z">
              <w:r w:rsidR="00B32E87">
                <w:rPr>
                  <w:rStyle w:val="Code"/>
                </w:rPr>
                <w:t>Version</w:t>
              </w:r>
            </w:ins>
            <w:ins w:id="197" w:author="Richard Bradbury (2023-04-25)" w:date="2023-04-25T16:35:00Z">
              <w:r w:rsidR="00B923BB" w:rsidRPr="00D41AA2">
                <w:rPr>
                  <w:rStyle w:val="Code"/>
                </w:rPr>
                <w:t>}</w:t>
              </w:r>
            </w:ins>
            <w:ins w:id="198" w:author="Richard Bradbury (2023-04-25)" w:date="2023-04-25T17:05:00Z">
              <w:r w:rsidR="00B32E87" w:rsidRPr="00B32E87">
                <w:t xml:space="preserve"> </w:t>
              </w:r>
              <w:r w:rsidR="00B32E87">
                <w:t>path element</w:t>
              </w:r>
            </w:ins>
            <w:r w:rsidR="00D74B05"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7E6CF9D7" w:rsidR="00D74B05" w:rsidRPr="00D41AA2" w:rsidRDefault="00D51AAD" w:rsidP="00944044">
            <w:pPr>
              <w:pStyle w:val="TAL"/>
              <w:rPr>
                <w:rStyle w:val="Code"/>
              </w:rPr>
            </w:pPr>
            <w:del w:id="199" w:author="Richard Bradbury (2023-04-25)" w:date="2023-04-25T16:52:00Z">
              <w:r w:rsidDel="00132291">
                <w:rPr>
                  <w:rStyle w:val="Code"/>
                </w:rPr>
                <w:delText>C</w:delText>
              </w:r>
            </w:del>
            <w:ins w:id="200" w:author="Richard Bradbury (2023-04-25)" w:date="2023-04-25T16:52:00Z">
              <w:r w:rsidR="00132291">
                <w:rPr>
                  <w:rStyle w:val="Code"/>
                </w:rPr>
                <w:t>c</w:t>
              </w:r>
            </w:ins>
            <w:r w:rsidR="00D74B05">
              <w:rPr>
                <w:rStyle w:val="Code"/>
              </w:rPr>
              <w:t>lient‌EdgeResources‌Configuration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t>eligibilityCriteria</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r>
              <w:rPr>
                <w:rStyle w:val="Datatypechar"/>
              </w:rPr>
              <w:t>Edge‌Processing‌Eligibility‌Criteria</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t>easDiscoveryTemplate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r w:rsidRPr="004965FB">
              <w:rPr>
                <w:rStyle w:val="Datatypechar"/>
              </w:rPr>
              <w:t>EAS‌Discovery‌</w:t>
            </w:r>
            <w:r>
              <w:rPr>
                <w:rStyle w:val="Datatypechar"/>
              </w:rPr>
              <w:t>Template</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t>easRelocation‌Requirements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41223B84"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lastRenderedPageBreak/>
        <w:t>NEXT CHANGE</w:t>
      </w:r>
    </w:p>
    <w:p w14:paraId="692D6068" w14:textId="77777777" w:rsidR="00B923BB" w:rsidRPr="00586B6B" w:rsidRDefault="00B923BB" w:rsidP="00B923BB">
      <w:pPr>
        <w:pStyle w:val="Heading3"/>
      </w:pPr>
      <w:bookmarkStart w:id="201" w:name="_Toc68899748"/>
      <w:bookmarkStart w:id="202" w:name="_Toc71214499"/>
      <w:bookmarkStart w:id="203" w:name="_Toc71722173"/>
      <w:bookmarkStart w:id="204" w:name="_Toc74859225"/>
      <w:bookmarkStart w:id="205" w:name="_Toc123800979"/>
      <w:bookmarkStart w:id="206" w:name="_Toc68899655"/>
      <w:bookmarkStart w:id="207" w:name="_Toc71214406"/>
      <w:bookmarkStart w:id="208" w:name="_Toc71722080"/>
      <w:bookmarkStart w:id="209" w:name="_Toc74859132"/>
      <w:bookmarkStart w:id="210" w:name="_Toc123800882"/>
      <w:r w:rsidRPr="00586B6B">
        <w:t>11.3.2</w:t>
      </w:r>
      <w:r w:rsidRPr="00586B6B">
        <w:tab/>
        <w:t>Reporting procedure</w:t>
      </w:r>
      <w:bookmarkEnd w:id="206"/>
      <w:bookmarkEnd w:id="207"/>
      <w:bookmarkEnd w:id="208"/>
      <w:bookmarkEnd w:id="209"/>
      <w:bookmarkEnd w:id="210"/>
    </w:p>
    <w:p w14:paraId="0CD8679A" w14:textId="67F095F4" w:rsidR="00B923BB" w:rsidRPr="00586B6B" w:rsidRDefault="00B923BB" w:rsidP="00B923BB">
      <w:pPr>
        <w:keepNext/>
      </w:pPr>
      <w:bookmarkStart w:id="211" w:name="_MCCTEMPBM_CRPT71130495___7"/>
      <w:r w:rsidRPr="00586B6B">
        <w:t xml:space="preserve">Consumption reports shall be submitted </w:t>
      </w:r>
      <w:del w:id="212" w:author="Richard Bradbury (2023-04-25)" w:date="2023-04-25T16:43:00Z">
        <w:r w:rsidRPr="00586B6B" w:rsidDel="00132291">
          <w:delText xml:space="preserve">to one of the URLs selected from the </w:delText>
        </w:r>
        <w:r w:rsidRPr="00D41AA2" w:rsidDel="00132291">
          <w:rPr>
            <w:rStyle w:val="Code"/>
          </w:rPr>
          <w:delText>ClientConsumptionReporting‌Configuration.‌serverAddresses</w:delText>
        </w:r>
        <w:r w:rsidRPr="00586B6B" w:rsidDel="00132291">
          <w:delText xml:space="preserve"> array of the </w:delText>
        </w:r>
        <w:r w:rsidRPr="00D41AA2" w:rsidDel="00132291">
          <w:rPr>
            <w:rStyle w:val="Code"/>
          </w:rPr>
          <w:delText>ServiceAccessInformation</w:delText>
        </w:r>
        <w:r w:rsidRPr="00586B6B" w:rsidDel="00132291">
          <w:delText xml:space="preserve"> resource (see clause 11.2.3). The path of the URL should conform</w:delText>
        </w:r>
      </w:del>
      <w:ins w:id="213" w:author="Richard Bradbury (2023-04-25)" w:date="2023-04-25T16:43:00Z">
        <w:r w:rsidR="00132291">
          <w:t>according</w:t>
        </w:r>
      </w:ins>
      <w:r w:rsidRPr="00586B6B">
        <w:t xml:space="preserve"> to the following general format:</w:t>
      </w:r>
    </w:p>
    <w:bookmarkEnd w:id="211"/>
    <w:p w14:paraId="650B2F0C" w14:textId="77777777" w:rsidR="00B923BB" w:rsidRPr="00586B6B" w:rsidRDefault="00B923BB" w:rsidP="00B923BB">
      <w:pPr>
        <w:pStyle w:val="URLdisplay"/>
        <w:keepNext/>
      </w:pPr>
      <w:r w:rsidRPr="00E97EAC">
        <w:rPr>
          <w:rStyle w:val="Code"/>
        </w:rPr>
        <w:t>{apiRoot}</w:t>
      </w:r>
      <w:r w:rsidRPr="00586B6B">
        <w:t>/3gpp-m5</w:t>
      </w:r>
      <w:r w:rsidRPr="002050D5">
        <w:rPr>
          <w:i/>
        </w:rPr>
        <w:t>/</w:t>
      </w:r>
      <w:r w:rsidRPr="0076572A">
        <w:rPr>
          <w:rStyle w:val="Code"/>
        </w:rPr>
        <w:t>{apiVersion}</w:t>
      </w:r>
      <w:r w:rsidRPr="002050D5">
        <w:rPr>
          <w:i/>
        </w:rPr>
        <w:t>/</w:t>
      </w:r>
      <w:r w:rsidRPr="00586B6B">
        <w:t>consumption-reporting/</w:t>
      </w:r>
      <w:r w:rsidRPr="00D41AA2">
        <w:rPr>
          <w:rStyle w:val="Code"/>
        </w:rPr>
        <w:t>{aspId}</w:t>
      </w:r>
    </w:p>
    <w:p w14:paraId="7918D0B9" w14:textId="57CEFBEF" w:rsidR="00B923BB" w:rsidRPr="00586B6B" w:rsidRDefault="00B923BB" w:rsidP="00B923BB">
      <w:bookmarkStart w:id="214" w:name="_MCCTEMPBM_CRPT71130496___7"/>
      <w:r w:rsidRPr="00586B6B">
        <w:t xml:space="preserve">where </w:t>
      </w:r>
      <w:ins w:id="215" w:author="Richard Bradbury (2023-04-25)" w:date="2023-04-25T17:10:00Z">
        <w:r w:rsidR="00B32E87">
          <w:t xml:space="preserve">the first three elements </w:t>
        </w:r>
      </w:ins>
      <w:ins w:id="216" w:author="Richard Bradbury (2023-04-25)" w:date="2023-04-25T16:44:00Z">
        <w:r w:rsidR="00132291" w:rsidRPr="00586B6B">
          <w:t>shall be substituted by the 5GMS Client with</w:t>
        </w:r>
      </w:ins>
      <w:ins w:id="217" w:author="Richard Bradbury (2023-04-25)" w:date="2023-04-25T16:43:00Z">
        <w:r w:rsidR="00132291" w:rsidRPr="00586B6B">
          <w:t xml:space="preserve"> one of the </w:t>
        </w:r>
      </w:ins>
      <w:ins w:id="218" w:author="Richard Bradbury (2023-04-25)" w:date="2023-04-25T17:10:00Z">
        <w:r w:rsidR="00B32E87">
          <w:t xml:space="preserve">base </w:t>
        </w:r>
      </w:ins>
      <w:ins w:id="219" w:author="Richard Bradbury (2023-04-25)" w:date="2023-04-25T16:43:00Z">
        <w:r w:rsidR="00132291" w:rsidRPr="00586B6B">
          <w:t xml:space="preserve">URLs selected from the </w:t>
        </w:r>
      </w:ins>
      <w:ins w:id="220" w:author="Richard Bradbury (2023-04-25)" w:date="2023-04-25T16:50:00Z">
        <w:r w:rsidR="00132291">
          <w:rPr>
            <w:rStyle w:val="Code"/>
          </w:rPr>
          <w:t>c</w:t>
        </w:r>
      </w:ins>
      <w:ins w:id="221" w:author="Richard Bradbury (2023-04-25)" w:date="2023-04-25T16:43:00Z">
        <w:r w:rsidR="00132291" w:rsidRPr="00D41AA2">
          <w:rPr>
            <w:rStyle w:val="Code"/>
          </w:rPr>
          <w:t>lient</w:t>
        </w:r>
      </w:ins>
      <w:ins w:id="222" w:author="Richard Bradbury (2023-04-25)" w:date="2023-04-25T16:44:00Z">
        <w:r w:rsidR="00132291">
          <w:rPr>
            <w:rStyle w:val="Code"/>
          </w:rPr>
          <w:t>‌</w:t>
        </w:r>
      </w:ins>
      <w:ins w:id="223" w:author="Richard Bradbury (2023-04-25)" w:date="2023-04-25T16:43:00Z">
        <w:r w:rsidR="00132291" w:rsidRPr="00D41AA2">
          <w:rPr>
            <w:rStyle w:val="Code"/>
          </w:rPr>
          <w:t>Consumption</w:t>
        </w:r>
      </w:ins>
      <w:ins w:id="224" w:author="Richard Bradbury (2023-04-25)" w:date="2023-04-25T16:44:00Z">
        <w:r w:rsidR="00132291">
          <w:rPr>
            <w:rStyle w:val="Code"/>
          </w:rPr>
          <w:t>‌</w:t>
        </w:r>
      </w:ins>
      <w:ins w:id="225" w:author="Richard Bradbury (2023-04-25)" w:date="2023-04-25T16:43:00Z">
        <w:r w:rsidR="00132291" w:rsidRPr="00D41AA2">
          <w:rPr>
            <w:rStyle w:val="Code"/>
          </w:rPr>
          <w:t>Reporting‌Configuration.‌serverAddresses</w:t>
        </w:r>
        <w:r w:rsidR="00132291" w:rsidRPr="00586B6B">
          <w:t xml:space="preserve"> array of the </w:t>
        </w:r>
        <w:r w:rsidR="00132291" w:rsidRPr="00D41AA2">
          <w:rPr>
            <w:rStyle w:val="Code"/>
          </w:rPr>
          <w:t>ServiceAccessInformation</w:t>
        </w:r>
        <w:r w:rsidR="00132291" w:rsidRPr="00586B6B">
          <w:t xml:space="preserve"> resource (see clause 11.2.3</w:t>
        </w:r>
      </w:ins>
      <w:ins w:id="226" w:author="Richard Bradbury (2023-04-25)" w:date="2023-04-25T16:53:00Z">
        <w:r w:rsidR="004740B0">
          <w:t>.1</w:t>
        </w:r>
      </w:ins>
      <w:ins w:id="227" w:author="Richard Bradbury (2023-04-25)" w:date="2023-04-25T16:43:00Z">
        <w:r w:rsidR="00132291" w:rsidRPr="00586B6B">
          <w:t>)</w:t>
        </w:r>
      </w:ins>
      <w:ins w:id="228" w:author="Richard Bradbury (2023-04-25)" w:date="2023-04-25T16:45:00Z">
        <w:r w:rsidR="00132291">
          <w:t xml:space="preserve"> and</w:t>
        </w:r>
      </w:ins>
      <w:ins w:id="229" w:author="Richard Bradbury (2023-04-25)" w:date="2023-04-25T16:43:00Z">
        <w:r w:rsidR="00132291" w:rsidRPr="00D41AA2">
          <w:rPr>
            <w:rStyle w:val="Code"/>
          </w:rPr>
          <w:t xml:space="preserve"> </w:t>
        </w:r>
      </w:ins>
      <w:r w:rsidRPr="00D41AA2">
        <w:rPr>
          <w:rStyle w:val="Code"/>
        </w:rPr>
        <w:t>{aspId}</w:t>
      </w:r>
      <w:r w:rsidRPr="00586B6B">
        <w:t xml:space="preserve"> shall be substituted </w:t>
      </w:r>
      <w:del w:id="230" w:author="Richard Bradbury (2023-04-25)" w:date="2023-04-25T16:50:00Z">
        <w:r w:rsidRPr="00586B6B" w:rsidDel="00132291">
          <w:delText xml:space="preserve">by the 5GMS Client </w:delText>
        </w:r>
      </w:del>
      <w:r w:rsidRPr="00586B6B">
        <w:t>with the relevant Application Service Provider identifier.</w:t>
      </w:r>
    </w:p>
    <w:p w14:paraId="480C4297"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68ADF55" w14:textId="77777777" w:rsidR="00B923BB" w:rsidRPr="008B739C" w:rsidRDefault="00B923BB" w:rsidP="00B923BB">
      <w:pPr>
        <w:pStyle w:val="Changenext"/>
      </w:pPr>
      <w:bookmarkStart w:id="231" w:name="_Toc68899661"/>
      <w:bookmarkStart w:id="232" w:name="_Toc71214412"/>
      <w:bookmarkStart w:id="233" w:name="_Toc71722086"/>
      <w:bookmarkStart w:id="234" w:name="_Toc74859138"/>
      <w:bookmarkStart w:id="235" w:name="_Toc123800888"/>
      <w:bookmarkEnd w:id="214"/>
      <w:r>
        <w:rPr>
          <w:rFonts w:eastAsia="Yu Gothic UI"/>
        </w:rPr>
        <w:t>NEXT CHANGE</w:t>
      </w:r>
    </w:p>
    <w:p w14:paraId="23398CD2" w14:textId="77777777" w:rsidR="00B923BB" w:rsidRPr="00586B6B" w:rsidRDefault="00B923BB" w:rsidP="00B923BB">
      <w:pPr>
        <w:pStyle w:val="Heading3"/>
      </w:pPr>
      <w:r w:rsidRPr="00586B6B">
        <w:t>11.4.2</w:t>
      </w:r>
      <w:r w:rsidRPr="00586B6B">
        <w:tab/>
        <w:t>Reporting procedure</w:t>
      </w:r>
      <w:bookmarkEnd w:id="231"/>
      <w:bookmarkEnd w:id="232"/>
      <w:bookmarkEnd w:id="233"/>
      <w:bookmarkEnd w:id="234"/>
      <w:bookmarkEnd w:id="235"/>
    </w:p>
    <w:p w14:paraId="71DC2AAE" w14:textId="41C647A9" w:rsidR="00B923BB" w:rsidRPr="00586B6B" w:rsidRDefault="00B923BB" w:rsidP="00B923BB">
      <w:pPr>
        <w:keepLines/>
      </w:pPr>
      <w:bookmarkStart w:id="236" w:name="_MCCTEMPBM_CRPT71130506___7"/>
      <w:r w:rsidRPr="00586B6B">
        <w:t xml:space="preserve">Metrics reports related to a specific </w:t>
      </w:r>
      <w:r w:rsidRPr="00D41AA2">
        <w:rPr>
          <w:rStyle w:val="Code"/>
        </w:rPr>
        <w:t>metricsReportingConfigurationId</w:t>
      </w:r>
      <w:r w:rsidRPr="00586B6B">
        <w:t xml:space="preserve"> shall be submitted </w:t>
      </w:r>
      <w:del w:id="237" w:author="Richard Bradbury (2023-04-25)" w:date="2023-04-25T16:41:00Z">
        <w:r w:rsidRPr="00586B6B" w:rsidDel="00B923BB">
          <w:delText xml:space="preserve">to one of the URLs selected from the </w:delText>
        </w:r>
        <w:r w:rsidRPr="00D41AA2" w:rsidDel="00B923BB">
          <w:rPr>
            <w:rStyle w:val="Code"/>
          </w:rPr>
          <w:delText>ClientMetricsReportingConfiguration.serverAddresses</w:delText>
        </w:r>
        <w:r w:rsidRPr="00586B6B" w:rsidDel="00B923BB">
          <w:delText xml:space="preserve"> array of the </w:delText>
        </w:r>
        <w:r w:rsidRPr="00D41AA2" w:rsidDel="00B923BB">
          <w:rPr>
            <w:rStyle w:val="Code"/>
          </w:rPr>
          <w:delText>ServiceAccessInformation</w:delText>
        </w:r>
        <w:r w:rsidRPr="00586B6B" w:rsidDel="00B923BB">
          <w:delText xml:space="preserve"> resource (see clause 11.2.3). The path of the URL should conform </w:delText>
        </w:r>
      </w:del>
      <w:ins w:id="238" w:author="Richard Bradbury (2023-04-25)" w:date="2023-04-25T16:42:00Z">
        <w:r>
          <w:t xml:space="preserve">according </w:t>
        </w:r>
      </w:ins>
      <w:r w:rsidRPr="00586B6B">
        <w:t>to the following general format:</w:t>
      </w:r>
    </w:p>
    <w:bookmarkEnd w:id="236"/>
    <w:p w14:paraId="265E3F9C" w14:textId="5448F8BC" w:rsidR="00B923BB" w:rsidRPr="00586B6B" w:rsidRDefault="00B923BB" w:rsidP="00B923BB">
      <w:pPr>
        <w:pStyle w:val="URLdisplay"/>
        <w:keepNext/>
      </w:pPr>
      <w:r w:rsidRPr="00E97EAC">
        <w:rPr>
          <w:rStyle w:val="Code"/>
        </w:rPr>
        <w:t>{apiRoot}</w:t>
      </w:r>
      <w:r w:rsidRPr="00586B6B">
        <w:t>/3gpp-m5</w:t>
      </w:r>
      <w:r w:rsidRPr="002050D5">
        <w:rPr>
          <w:i/>
        </w:rPr>
        <w:t>/</w:t>
      </w:r>
      <w:r w:rsidRPr="00454B27">
        <w:rPr>
          <w:rStyle w:val="Code"/>
        </w:rPr>
        <w:t>{apiVersion}</w:t>
      </w:r>
      <w:r w:rsidRPr="002050D5">
        <w:rPr>
          <w:i/>
        </w:rPr>
        <w:t>/</w:t>
      </w:r>
      <w:r w:rsidRPr="00586B6B">
        <w:t>metrics-reporting</w:t>
      </w:r>
      <w:r w:rsidRPr="00186A79">
        <w:t>/</w:t>
      </w:r>
      <w:r>
        <w:t>‌</w:t>
      </w:r>
      <w:r w:rsidRPr="00E97EAC">
        <w:rPr>
          <w:rStyle w:val="Code"/>
        </w:rPr>
        <w:t>{provisioningSessionId}</w:t>
      </w:r>
      <w:r w:rsidRPr="00D41AA2">
        <w:t>/</w:t>
      </w:r>
      <w:r>
        <w:t>‌</w:t>
      </w:r>
      <w:r w:rsidRPr="00E97EAC">
        <w:rPr>
          <w:rStyle w:val="Code"/>
        </w:rPr>
        <w:t>{metricsReporting</w:t>
      </w:r>
      <w:ins w:id="239" w:author="Richard Bradbury (2023-04-25)" w:date="2023-04-25T16:42:00Z">
        <w:r w:rsidR="00132291">
          <w:rPr>
            <w:rStyle w:val="Code"/>
          </w:rPr>
          <w:t>‌</w:t>
        </w:r>
      </w:ins>
      <w:r w:rsidRPr="00E97EAC">
        <w:rPr>
          <w:rStyle w:val="Code"/>
        </w:rPr>
        <w:t>ConfigurationId}</w:t>
      </w:r>
    </w:p>
    <w:p w14:paraId="08BB1AD1" w14:textId="6BECA30D" w:rsidR="00B923BB" w:rsidRPr="00586B6B" w:rsidRDefault="004740B0" w:rsidP="00B923BB">
      <w:bookmarkStart w:id="240" w:name="_MCCTEMPBM_CRPT71130507___7"/>
      <w:del w:id="241" w:author="Richard Bradbury (2023-04-25)" w:date="2023-04-25T17:17:00Z">
        <w:r w:rsidRPr="00586B6B" w:rsidDel="008F4D60">
          <w:delText>W</w:delText>
        </w:r>
      </w:del>
      <w:ins w:id="242" w:author="Richard Bradbury (2023-04-25)" w:date="2023-04-25T17:17:00Z">
        <w:r w:rsidR="008F4D60">
          <w:t>w</w:t>
        </w:r>
      </w:ins>
      <w:r w:rsidR="00B923BB" w:rsidRPr="00586B6B">
        <w:t xml:space="preserve">here </w:t>
      </w:r>
      <w:ins w:id="243" w:author="Richard Bradbury (2023-04-25)" w:date="2023-04-25T17:10:00Z">
        <w:r w:rsidR="00B32E87">
          <w:t xml:space="preserve">the first three elements </w:t>
        </w:r>
      </w:ins>
      <w:ins w:id="244" w:author="Richard Bradbury (2023-04-25)" w:date="2023-04-25T16:39:00Z">
        <w:r w:rsidR="00B923BB" w:rsidRPr="00586B6B">
          <w:t xml:space="preserve">shall be substituted by the 5GMS Client with </w:t>
        </w:r>
        <w:r w:rsidR="00B923BB">
          <w:t xml:space="preserve">one of </w:t>
        </w:r>
        <w:r w:rsidR="00B923BB" w:rsidRPr="00586B6B">
          <w:t>the</w:t>
        </w:r>
        <w:r w:rsidR="00B923BB">
          <w:t xml:space="preserve"> </w:t>
        </w:r>
      </w:ins>
      <w:ins w:id="245" w:author="Richard Bradbury (2023-04-25)" w:date="2023-04-25T17:10:00Z">
        <w:r w:rsidR="00B32E87">
          <w:t xml:space="preserve">base </w:t>
        </w:r>
      </w:ins>
      <w:ins w:id="246" w:author="Richard Bradbury (2023-04-25)" w:date="2023-04-25T16:39:00Z">
        <w:r w:rsidR="00B923BB">
          <w:t xml:space="preserve">URLs selected from </w:t>
        </w:r>
      </w:ins>
      <w:ins w:id="247" w:author="Richard Bradbury (2023-04-25)" w:date="2023-04-25T16:40:00Z">
        <w:r w:rsidR="00B923BB" w:rsidRPr="00586B6B">
          <w:t xml:space="preserve">the </w:t>
        </w:r>
      </w:ins>
      <w:ins w:id="248" w:author="Richard Bradbury (2023-04-25)" w:date="2023-04-25T16:49:00Z">
        <w:r w:rsidR="00132291">
          <w:rPr>
            <w:rStyle w:val="Code"/>
          </w:rPr>
          <w:t>cl</w:t>
        </w:r>
      </w:ins>
      <w:ins w:id="249" w:author="Richard Bradbury (2023-04-25)" w:date="2023-04-25T16:40:00Z">
        <w:r w:rsidR="00B923BB" w:rsidRPr="00D41AA2">
          <w:rPr>
            <w:rStyle w:val="Code"/>
          </w:rPr>
          <w:t>ient</w:t>
        </w:r>
      </w:ins>
      <w:ins w:id="250" w:author="Richard Bradbury (2023-04-25)" w:date="2023-04-25T16:44:00Z">
        <w:r w:rsidR="00132291">
          <w:rPr>
            <w:rStyle w:val="Code"/>
          </w:rPr>
          <w:t>‌</w:t>
        </w:r>
      </w:ins>
      <w:ins w:id="251" w:author="Richard Bradbury (2023-04-25)" w:date="2023-04-25T16:40:00Z">
        <w:r w:rsidR="00B923BB" w:rsidRPr="00D41AA2">
          <w:rPr>
            <w:rStyle w:val="Code"/>
          </w:rPr>
          <w:t>Metrics</w:t>
        </w:r>
      </w:ins>
      <w:ins w:id="252" w:author="Richard Bradbury (2023-04-25)" w:date="2023-04-25T16:44:00Z">
        <w:r w:rsidR="00132291">
          <w:rPr>
            <w:rStyle w:val="Code"/>
          </w:rPr>
          <w:t>‌</w:t>
        </w:r>
      </w:ins>
      <w:ins w:id="253" w:author="Richard Bradbury (2023-04-25)" w:date="2023-04-25T16:40:00Z">
        <w:r w:rsidR="00B923BB" w:rsidRPr="00D41AA2">
          <w:rPr>
            <w:rStyle w:val="Code"/>
          </w:rPr>
          <w:t>Reporting</w:t>
        </w:r>
      </w:ins>
      <w:ins w:id="254" w:author="Richard Bradbury (2023-04-25)" w:date="2023-04-25T16:44:00Z">
        <w:r w:rsidR="00132291">
          <w:rPr>
            <w:rStyle w:val="Code"/>
          </w:rPr>
          <w:t>‌</w:t>
        </w:r>
      </w:ins>
      <w:ins w:id="255" w:author="Richard Bradbury (2023-04-25)" w:date="2023-04-25T16:40:00Z">
        <w:r w:rsidR="00B923BB" w:rsidRPr="00D41AA2">
          <w:rPr>
            <w:rStyle w:val="Code"/>
          </w:rPr>
          <w:t>Configuration</w:t>
        </w:r>
      </w:ins>
      <w:ins w:id="256" w:author="Richard Bradbury (2023-04-25)" w:date="2023-04-25T16:53:00Z">
        <w:r>
          <w:rPr>
            <w:rStyle w:val="Code"/>
          </w:rPr>
          <w:t>s</w:t>
        </w:r>
      </w:ins>
      <w:ins w:id="257" w:author="Richard Bradbury (2023-04-25)" w:date="2023-04-25T16:40:00Z">
        <w:r w:rsidR="00B923BB" w:rsidRPr="00D41AA2">
          <w:rPr>
            <w:rStyle w:val="Code"/>
          </w:rPr>
          <w:t>.serverAddresses</w:t>
        </w:r>
        <w:r w:rsidR="00B923BB" w:rsidRPr="00586B6B">
          <w:t xml:space="preserve"> array of the </w:t>
        </w:r>
        <w:r w:rsidR="00B923BB" w:rsidRPr="00D41AA2">
          <w:rPr>
            <w:rStyle w:val="Code"/>
          </w:rPr>
          <w:t>ServiceAccessInformation</w:t>
        </w:r>
        <w:r w:rsidR="00B923BB" w:rsidRPr="00586B6B">
          <w:t xml:space="preserve"> resource (see clause 11.2.3</w:t>
        </w:r>
      </w:ins>
      <w:ins w:id="258" w:author="Richard Bradbury (2023-04-25)" w:date="2023-04-25T16:53:00Z">
        <w:r>
          <w:t>.1</w:t>
        </w:r>
      </w:ins>
      <w:ins w:id="259" w:author="Richard Bradbury (2023-04-25)" w:date="2023-04-25T16:40:00Z">
        <w:r w:rsidR="00B923BB" w:rsidRPr="00586B6B">
          <w:t>)</w:t>
        </w:r>
      </w:ins>
      <w:ins w:id="260" w:author="Richard Bradbury (2023-04-25)" w:date="2023-04-25T16:42:00Z">
        <w:r w:rsidR="00B923BB">
          <w:t>,</w:t>
        </w:r>
      </w:ins>
      <w:ins w:id="261" w:author="Richard Bradbury (2023-04-25)" w:date="2023-04-25T16:39:00Z">
        <w:r w:rsidR="00B923BB" w:rsidRPr="00586B6B">
          <w:t xml:space="preserve"> </w:t>
        </w:r>
      </w:ins>
      <w:r w:rsidR="00B923BB" w:rsidRPr="00D41AA2">
        <w:rPr>
          <w:rStyle w:val="Code"/>
        </w:rPr>
        <w:t>{provisioning</w:t>
      </w:r>
      <w:ins w:id="262" w:author="Richard Bradbury (2023-04-25)" w:date="2023-04-25T16:45:00Z">
        <w:r w:rsidR="00132291">
          <w:rPr>
            <w:rStyle w:val="Code"/>
          </w:rPr>
          <w:t>‌</w:t>
        </w:r>
      </w:ins>
      <w:r w:rsidR="00B923BB" w:rsidRPr="00D41AA2">
        <w:rPr>
          <w:rStyle w:val="Code"/>
        </w:rPr>
        <w:t>Session</w:t>
      </w:r>
      <w:ins w:id="263" w:author="Richard Bradbury (2023-04-25)" w:date="2023-04-25T16:45:00Z">
        <w:r w:rsidR="00132291">
          <w:rPr>
            <w:rStyle w:val="Code"/>
          </w:rPr>
          <w:t>‌</w:t>
        </w:r>
      </w:ins>
      <w:r w:rsidR="00B923BB" w:rsidRPr="00D41AA2">
        <w:rPr>
          <w:rStyle w:val="Code"/>
        </w:rPr>
        <w:t>Id}</w:t>
      </w:r>
      <w:r w:rsidR="00B923BB" w:rsidRPr="00586B6B">
        <w:t xml:space="preserve"> shall be substituted </w:t>
      </w:r>
      <w:del w:id="264" w:author="Richard Bradbury (2023-04-25)" w:date="2023-04-25T16:42:00Z">
        <w:r w:rsidR="00B923BB" w:rsidRPr="00586B6B" w:rsidDel="00B923BB">
          <w:delText xml:space="preserve">by the 5GMS Client </w:delText>
        </w:r>
      </w:del>
      <w:r w:rsidR="00B923BB" w:rsidRPr="00586B6B">
        <w:t xml:space="preserve">with the relevant Provisioning Session identifier and </w:t>
      </w:r>
      <w:r w:rsidR="00B923BB" w:rsidRPr="00D41AA2">
        <w:rPr>
          <w:rStyle w:val="Code"/>
        </w:rPr>
        <w:t>{metricsReportingConfigurationId}</w:t>
      </w:r>
      <w:r w:rsidR="00B923BB" w:rsidRPr="00586B6B">
        <w:t xml:space="preserve"> shall be substituted with the relevant Metrics Reporting Configuration identifier.</w:t>
      </w:r>
    </w:p>
    <w:p w14:paraId="0D0080EC"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EA711CC" w14:textId="77777777" w:rsidR="00B923BB" w:rsidRPr="008B739C" w:rsidRDefault="00B923BB" w:rsidP="00B923BB">
      <w:pPr>
        <w:pStyle w:val="Changenext"/>
      </w:pPr>
      <w:bookmarkStart w:id="265" w:name="_Toc68899665"/>
      <w:bookmarkStart w:id="266" w:name="_Toc71214416"/>
      <w:bookmarkStart w:id="267" w:name="_Toc71722090"/>
      <w:bookmarkStart w:id="268" w:name="_Toc74859142"/>
      <w:bookmarkStart w:id="269" w:name="_Toc123800892"/>
      <w:bookmarkEnd w:id="240"/>
      <w:r>
        <w:rPr>
          <w:rFonts w:eastAsia="Yu Gothic UI"/>
        </w:rPr>
        <w:t>NEXT CHANGE</w:t>
      </w:r>
    </w:p>
    <w:p w14:paraId="35636489" w14:textId="77777777" w:rsidR="00B923BB" w:rsidRPr="00586B6B" w:rsidRDefault="00B923BB" w:rsidP="00B923BB">
      <w:pPr>
        <w:pStyle w:val="Heading3"/>
      </w:pPr>
      <w:r w:rsidRPr="00586B6B">
        <w:t>11.5.2</w:t>
      </w:r>
      <w:r w:rsidRPr="00586B6B">
        <w:tab/>
        <w:t>Resource structure</w:t>
      </w:r>
      <w:bookmarkEnd w:id="265"/>
      <w:bookmarkEnd w:id="266"/>
      <w:bookmarkEnd w:id="267"/>
      <w:bookmarkEnd w:id="268"/>
      <w:bookmarkEnd w:id="269"/>
    </w:p>
    <w:p w14:paraId="4114ADE4" w14:textId="77777777" w:rsidR="00B923BB" w:rsidRPr="00586B6B" w:rsidRDefault="00B923BB" w:rsidP="00B923BB">
      <w:pPr>
        <w:keepNext/>
      </w:pPr>
      <w:r w:rsidRPr="00586B6B">
        <w:t>The Dynamic Policies API is accessible through the following URL base path:</w:t>
      </w:r>
    </w:p>
    <w:p w14:paraId="515FE0AA" w14:textId="77777777" w:rsidR="00B923BB" w:rsidRPr="00586B6B" w:rsidRDefault="00B923BB" w:rsidP="00B923BB">
      <w:pPr>
        <w:pStyle w:val="URLdisplay"/>
        <w:keepNext/>
      </w:pPr>
      <w:r w:rsidRPr="00E97EAC">
        <w:rPr>
          <w:rStyle w:val="Code"/>
        </w:rPr>
        <w:t>{apiRoot}</w:t>
      </w:r>
      <w:r w:rsidRPr="00586B6B">
        <w:t>/3gpp</w:t>
      </w:r>
      <w:r>
        <w:t>-m5</w:t>
      </w:r>
      <w:r w:rsidRPr="002050D5">
        <w:rPr>
          <w:i/>
        </w:rPr>
        <w:t>/</w:t>
      </w:r>
      <w:r w:rsidRPr="00396DD1">
        <w:rPr>
          <w:rStyle w:val="Code"/>
        </w:rPr>
        <w:t>{apiVersion}</w:t>
      </w:r>
      <w:r w:rsidRPr="002050D5">
        <w:rPr>
          <w:i/>
        </w:rPr>
        <w:t>/</w:t>
      </w:r>
      <w:r w:rsidRPr="00586B6B">
        <w:t>dynamic</w:t>
      </w:r>
      <w:r>
        <w:t>-</w:t>
      </w:r>
      <w:r w:rsidRPr="00586B6B">
        <w:t>policies/</w:t>
      </w:r>
    </w:p>
    <w:p w14:paraId="7B7F0739" w14:textId="19E6553C" w:rsidR="00132291" w:rsidRDefault="00132291" w:rsidP="004740B0">
      <w:pPr>
        <w:rPr>
          <w:ins w:id="270" w:author="Richard Bradbury (2023-04-25)" w:date="2023-04-25T16:51:00Z"/>
        </w:rPr>
      </w:pPr>
      <w:ins w:id="271" w:author="Richard Bradbury (2023-04-25)" w:date="2023-04-25T16:48:00Z">
        <w:r w:rsidRPr="00586B6B">
          <w:t xml:space="preserve">where </w:t>
        </w:r>
      </w:ins>
      <w:ins w:id="272" w:author="Richard Bradbury (2023-04-25)" w:date="2023-04-25T17:13:00Z">
        <w:r w:rsidR="008F4D60">
          <w:t xml:space="preserve">the first three elements </w:t>
        </w:r>
      </w:ins>
      <w:ins w:id="273" w:author="Richard Bradbury (2023-04-25)" w:date="2023-04-25T16:48:00Z">
        <w:r w:rsidRPr="00586B6B">
          <w:t xml:space="preserve">shall be substituted by the 5GMS Client with </w:t>
        </w:r>
        <w:r>
          <w:t xml:space="preserve">one of </w:t>
        </w:r>
        <w:r w:rsidRPr="00586B6B">
          <w:t>the</w:t>
        </w:r>
        <w:r>
          <w:t xml:space="preserve"> URLs selected from </w:t>
        </w:r>
        <w:r w:rsidRPr="00586B6B">
          <w:t xml:space="preserve">the </w:t>
        </w:r>
      </w:ins>
      <w:ins w:id="274" w:author="Richard Bradbury (2023-04-25)" w:date="2023-04-25T16:49:00Z">
        <w:r w:rsidRPr="00132291">
          <w:rPr>
            <w:rStyle w:val="Code"/>
          </w:rPr>
          <w:t>dynamicPolicy</w:t>
        </w:r>
        <w:r>
          <w:rPr>
            <w:rStyle w:val="Code"/>
          </w:rPr>
          <w:t>‌</w:t>
        </w:r>
        <w:r w:rsidRPr="00132291">
          <w:rPr>
            <w:rStyle w:val="Code"/>
          </w:rPr>
          <w:t>Invocation</w:t>
        </w:r>
        <w:r>
          <w:rPr>
            <w:rStyle w:val="Code"/>
          </w:rPr>
          <w:t>‌</w:t>
        </w:r>
        <w:r w:rsidRPr="00132291">
          <w:rPr>
            <w:rStyle w:val="Code"/>
          </w:rPr>
          <w:t>Configuration</w:t>
        </w:r>
      </w:ins>
      <w:ins w:id="275" w:author="Richard Bradbury (2023-04-25)" w:date="2023-04-25T16:48:00Z">
        <w:r w:rsidRPr="00D41AA2">
          <w:rPr>
            <w:rStyle w:val="Code"/>
          </w:rPr>
          <w:t>.serverAddresses</w:t>
        </w:r>
        <w:r w:rsidRPr="00586B6B">
          <w:t xml:space="preserve"> array of the </w:t>
        </w:r>
        <w:r w:rsidRPr="00D41AA2">
          <w:rPr>
            <w:rStyle w:val="Code"/>
          </w:rPr>
          <w:t>ServiceAccessInformation</w:t>
        </w:r>
        <w:r w:rsidRPr="00586B6B">
          <w:t xml:space="preserve"> resource (see clause 11.2.3</w:t>
        </w:r>
      </w:ins>
      <w:ins w:id="276" w:author="Richard Bradbury (2023-04-25)" w:date="2023-04-25T16:53:00Z">
        <w:r w:rsidR="004740B0">
          <w:t>.1</w:t>
        </w:r>
      </w:ins>
      <w:ins w:id="277" w:author="Richard Bradbury (2023-04-25)" w:date="2023-04-25T16:48:00Z">
        <w:r w:rsidRPr="00586B6B">
          <w:t>)</w:t>
        </w:r>
      </w:ins>
      <w:ins w:id="278" w:author="Richard Bradbury (2023-04-25)" w:date="2023-04-25T16:51:00Z">
        <w:r>
          <w:t>.</w:t>
        </w:r>
      </w:ins>
    </w:p>
    <w:p w14:paraId="663AB59E" w14:textId="66DB05EB" w:rsidR="00B923BB" w:rsidRPr="00586B6B" w:rsidRDefault="00B923BB" w:rsidP="00B923BB">
      <w:pPr>
        <w:keepNext/>
      </w:pPr>
      <w:r w:rsidRPr="00586B6B">
        <w:lastRenderedPageBreak/>
        <w:t>Table 11.5.</w:t>
      </w:r>
      <w:r>
        <w:t>2</w:t>
      </w:r>
      <w:r w:rsidRPr="00586B6B">
        <w:noBreakHyphen/>
        <w:t>1 below specifies the operations and the corresponding HTTP methods that are supported by this API. The sub-resource path specified in the second column shall be appended to the URL base path.</w:t>
      </w:r>
    </w:p>
    <w:p w14:paraId="755662C2" w14:textId="77777777" w:rsidR="00B923BB" w:rsidRPr="00586B6B" w:rsidRDefault="00B923BB" w:rsidP="00B923BB">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B923BB" w:rsidRPr="00586B6B" w14:paraId="0F28266F" w14:textId="77777777" w:rsidTr="00A775CE">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E17B00E" w14:textId="77777777" w:rsidR="00B923BB" w:rsidRPr="00586B6B" w:rsidRDefault="00B923BB" w:rsidP="00A775CE">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DC9BB10" w14:textId="77777777" w:rsidR="00B923BB" w:rsidRPr="00586B6B" w:rsidRDefault="00B923BB" w:rsidP="00A775CE">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1A3491" w14:textId="77777777" w:rsidR="00B923BB" w:rsidRPr="00586B6B" w:rsidRDefault="00B923BB" w:rsidP="00A775CE">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B5FA420" w14:textId="77777777" w:rsidR="00B923BB" w:rsidRPr="00586B6B" w:rsidRDefault="00B923BB" w:rsidP="00A775CE">
            <w:pPr>
              <w:pStyle w:val="TAH"/>
            </w:pPr>
            <w:r w:rsidRPr="00586B6B">
              <w:t>Description</w:t>
            </w:r>
          </w:p>
        </w:tc>
      </w:tr>
      <w:tr w:rsidR="00B923BB" w:rsidRPr="00586B6B" w14:paraId="65ADADA2" w14:textId="77777777" w:rsidTr="00A775CE">
        <w:trPr>
          <w:jc w:val="center"/>
        </w:trPr>
        <w:tc>
          <w:tcPr>
            <w:tcW w:w="812" w:type="pct"/>
            <w:tcBorders>
              <w:left w:val="single" w:sz="4" w:space="0" w:color="auto"/>
              <w:bottom w:val="single" w:sz="4" w:space="0" w:color="auto"/>
              <w:right w:val="single" w:sz="4" w:space="0" w:color="auto"/>
            </w:tcBorders>
            <w:shd w:val="clear" w:color="auto" w:fill="auto"/>
          </w:tcPr>
          <w:p w14:paraId="12573CC1" w14:textId="77777777" w:rsidR="00B923BB" w:rsidRPr="00586B6B" w:rsidRDefault="00B923BB" w:rsidP="00A775CE">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7C27614"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A38BF6C" w14:textId="77777777" w:rsidR="00B923BB" w:rsidRPr="00586B6B" w:rsidRDefault="00B923BB" w:rsidP="00A775CE">
            <w:pPr>
              <w:pStyle w:val="TAL"/>
              <w:rPr>
                <w:rStyle w:val="HTTPMethod"/>
              </w:rPr>
            </w:pPr>
            <w:bookmarkStart w:id="279" w:name="_MCCTEMPBM_CRPT71130511___7"/>
            <w:r w:rsidRPr="00586B6B">
              <w:rPr>
                <w:rStyle w:val="HTTPMethod"/>
              </w:rPr>
              <w:t>POST</w:t>
            </w:r>
            <w:bookmarkEnd w:id="279"/>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2E146A20" w14:textId="77777777" w:rsidR="00B923BB" w:rsidRDefault="00B923BB" w:rsidP="00A775CE">
            <w:pPr>
              <w:pStyle w:val="TAL"/>
            </w:pPr>
            <w:r w:rsidRPr="00586B6B">
              <w:t>Create a new Dynamic Policy resource.</w:t>
            </w:r>
          </w:p>
          <w:p w14:paraId="603829EF" w14:textId="77777777" w:rsidR="00B923BB" w:rsidRPr="00586B6B" w:rsidRDefault="00B923BB" w:rsidP="00132291">
            <w:pPr>
              <w:pStyle w:val="TALcontinuation"/>
            </w:pPr>
            <w:bookmarkStart w:id="280" w:name="_MCCTEMPBM_CRPT71130512___7"/>
            <w:r>
              <w:t xml:space="preserve">If the operation succeeds, the URL of the created Dynamic Policy Instance resource shall be returned in the </w:t>
            </w:r>
            <w:r w:rsidRPr="00121454">
              <w:rPr>
                <w:rStyle w:val="HTTPHeader"/>
              </w:rPr>
              <w:t>Location</w:t>
            </w:r>
            <w:r>
              <w:t xml:space="preserve"> header of the response.</w:t>
            </w:r>
            <w:bookmarkEnd w:id="280"/>
          </w:p>
        </w:tc>
      </w:tr>
      <w:tr w:rsidR="00B923BB" w:rsidRPr="00586B6B" w14:paraId="63DF5809" w14:textId="77777777" w:rsidTr="00A775CE">
        <w:trPr>
          <w:jc w:val="center"/>
        </w:trPr>
        <w:tc>
          <w:tcPr>
            <w:tcW w:w="812" w:type="pct"/>
            <w:vMerge w:val="restart"/>
            <w:tcBorders>
              <w:top w:val="single" w:sz="4" w:space="0" w:color="auto"/>
              <w:left w:val="single" w:sz="4" w:space="0" w:color="auto"/>
              <w:right w:val="single" w:sz="4" w:space="0" w:color="auto"/>
            </w:tcBorders>
            <w:hideMark/>
          </w:tcPr>
          <w:p w14:paraId="52EB0AB3" w14:textId="77777777" w:rsidR="00B923BB" w:rsidRPr="00586B6B" w:rsidRDefault="00B923BB" w:rsidP="00A775CE">
            <w:pPr>
              <w:pStyle w:val="TAL"/>
              <w:rPr>
                <w:lang w:eastAsia="zh-CN"/>
              </w:rPr>
            </w:pPr>
            <w:r w:rsidRPr="00586B6B">
              <w:rPr>
                <w:lang w:eastAsia="zh-CN"/>
              </w:rPr>
              <w:t>Dynamic Policy</w:t>
            </w:r>
          </w:p>
        </w:tc>
        <w:tc>
          <w:tcPr>
            <w:tcW w:w="1271" w:type="pct"/>
            <w:vMerge w:val="restart"/>
            <w:tcBorders>
              <w:top w:val="single" w:sz="4" w:space="0" w:color="auto"/>
              <w:left w:val="single" w:sz="4" w:space="0" w:color="auto"/>
              <w:right w:val="single" w:sz="4" w:space="0" w:color="auto"/>
            </w:tcBorders>
            <w:hideMark/>
          </w:tcPr>
          <w:p w14:paraId="1E064F9E" w14:textId="77777777" w:rsidR="00B923BB" w:rsidRPr="00D41AA2" w:rsidRDefault="00B923BB" w:rsidP="00A775CE">
            <w:pPr>
              <w:pStyle w:val="TAL"/>
              <w:rPr>
                <w:rStyle w:val="Code"/>
              </w:rPr>
            </w:pPr>
            <w:r w:rsidRPr="00D41AA2">
              <w:rPr>
                <w:rStyle w:val="Code"/>
              </w:rPr>
              <w:t>{dynamicPolicyId}</w:t>
            </w:r>
          </w:p>
        </w:tc>
        <w:tc>
          <w:tcPr>
            <w:tcW w:w="745" w:type="pct"/>
            <w:tcBorders>
              <w:top w:val="single" w:sz="4" w:space="0" w:color="auto"/>
              <w:left w:val="single" w:sz="4" w:space="0" w:color="auto"/>
              <w:bottom w:val="single" w:sz="4" w:space="0" w:color="auto"/>
              <w:right w:val="single" w:sz="4" w:space="0" w:color="auto"/>
            </w:tcBorders>
          </w:tcPr>
          <w:p w14:paraId="73292B06" w14:textId="77777777" w:rsidR="00B923BB" w:rsidRPr="00586B6B" w:rsidRDefault="00B923BB" w:rsidP="00A775CE">
            <w:pPr>
              <w:pStyle w:val="TAL"/>
              <w:rPr>
                <w:rStyle w:val="HTTPMethod"/>
              </w:rPr>
            </w:pPr>
            <w:bookmarkStart w:id="281" w:name="_MCCTEMPBM_CRPT71130513___7"/>
            <w:r w:rsidRPr="00586B6B">
              <w:rPr>
                <w:rStyle w:val="HTTPMethod"/>
              </w:rPr>
              <w:t>GET</w:t>
            </w:r>
            <w:bookmarkEnd w:id="281"/>
          </w:p>
        </w:tc>
        <w:tc>
          <w:tcPr>
            <w:tcW w:w="2172" w:type="pct"/>
            <w:tcBorders>
              <w:top w:val="single" w:sz="4" w:space="0" w:color="auto"/>
              <w:left w:val="single" w:sz="4" w:space="0" w:color="auto"/>
              <w:bottom w:val="single" w:sz="4" w:space="0" w:color="auto"/>
              <w:right w:val="single" w:sz="4" w:space="0" w:color="auto"/>
            </w:tcBorders>
          </w:tcPr>
          <w:p w14:paraId="0D648217" w14:textId="4070EB2B" w:rsidR="00B923BB" w:rsidRPr="00586B6B" w:rsidRDefault="00B923BB" w:rsidP="00A775CE">
            <w:pPr>
              <w:pStyle w:val="TAL"/>
            </w:pPr>
            <w:del w:id="282" w:author="Richard Bradbury (2023-04-25)" w:date="2023-04-25T16:47:00Z">
              <w:r w:rsidRPr="00586B6B" w:rsidDel="00132291">
                <w:delText>Read a</w:delText>
              </w:r>
            </w:del>
            <w:ins w:id="283" w:author="Richard Bradbury (2023-04-25)" w:date="2023-04-25T16:47:00Z">
              <w:r w:rsidR="00132291">
                <w:t>Retrieve an existing</w:t>
              </w:r>
            </w:ins>
            <w:r w:rsidRPr="00586B6B">
              <w:t xml:space="preserve"> Dynamic Policy resource.</w:t>
            </w:r>
          </w:p>
        </w:tc>
      </w:tr>
      <w:tr w:rsidR="00B923BB" w:rsidRPr="00586B6B" w14:paraId="2BC2EB01" w14:textId="77777777" w:rsidTr="00A775CE">
        <w:trPr>
          <w:jc w:val="center"/>
        </w:trPr>
        <w:tc>
          <w:tcPr>
            <w:tcW w:w="812" w:type="pct"/>
            <w:vMerge/>
            <w:tcBorders>
              <w:top w:val="single" w:sz="4" w:space="0" w:color="auto"/>
              <w:left w:val="single" w:sz="4" w:space="0" w:color="auto"/>
              <w:right w:val="single" w:sz="4" w:space="0" w:color="auto"/>
            </w:tcBorders>
          </w:tcPr>
          <w:p w14:paraId="0A414D81" w14:textId="77777777" w:rsidR="00B923BB" w:rsidRPr="00586B6B" w:rsidRDefault="00B923BB" w:rsidP="00A775CE">
            <w:pPr>
              <w:pStyle w:val="TAL"/>
            </w:pPr>
          </w:p>
        </w:tc>
        <w:tc>
          <w:tcPr>
            <w:tcW w:w="1271" w:type="pct"/>
            <w:vMerge/>
            <w:tcBorders>
              <w:top w:val="single" w:sz="4" w:space="0" w:color="auto"/>
              <w:left w:val="single" w:sz="4" w:space="0" w:color="auto"/>
              <w:right w:val="single" w:sz="4" w:space="0" w:color="auto"/>
            </w:tcBorders>
          </w:tcPr>
          <w:p w14:paraId="0647077D"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tcPr>
          <w:p w14:paraId="6DF6EDAC" w14:textId="77777777" w:rsidR="00B923BB" w:rsidRPr="00586B6B" w:rsidRDefault="00B923BB" w:rsidP="00A775CE">
            <w:pPr>
              <w:pStyle w:val="TAL"/>
              <w:rPr>
                <w:rStyle w:val="HTTPMethod"/>
              </w:rPr>
            </w:pPr>
            <w:bookmarkStart w:id="284" w:name="_MCCTEMPBM_CRPT71130514___7"/>
            <w:r w:rsidRPr="00586B6B">
              <w:rPr>
                <w:rStyle w:val="HTTPMethod"/>
              </w:rPr>
              <w:t>PUT</w:t>
            </w:r>
            <w:bookmarkEnd w:id="284"/>
          </w:p>
        </w:tc>
        <w:tc>
          <w:tcPr>
            <w:tcW w:w="2172" w:type="pct"/>
            <w:tcBorders>
              <w:top w:val="single" w:sz="4" w:space="0" w:color="auto"/>
              <w:left w:val="single" w:sz="4" w:space="0" w:color="auto"/>
              <w:bottom w:val="single" w:sz="4" w:space="0" w:color="auto"/>
              <w:right w:val="single" w:sz="4" w:space="0" w:color="auto"/>
            </w:tcBorders>
          </w:tcPr>
          <w:p w14:paraId="3508C038" w14:textId="77777777" w:rsidR="00B923BB" w:rsidRPr="00586B6B" w:rsidRDefault="00B923BB" w:rsidP="00A775CE">
            <w:pPr>
              <w:pStyle w:val="TAL"/>
            </w:pPr>
            <w:r w:rsidRPr="00586B6B">
              <w:rPr>
                <w:lang w:eastAsia="zh-CN"/>
              </w:rPr>
              <w:t>Replace an existing Dynamic Policy resource.</w:t>
            </w:r>
          </w:p>
        </w:tc>
      </w:tr>
      <w:tr w:rsidR="00B923BB" w:rsidRPr="00586B6B" w14:paraId="4E842C4E" w14:textId="77777777" w:rsidTr="00A775CE">
        <w:trPr>
          <w:jc w:val="center"/>
        </w:trPr>
        <w:tc>
          <w:tcPr>
            <w:tcW w:w="812" w:type="pct"/>
            <w:vMerge/>
            <w:tcBorders>
              <w:top w:val="single" w:sz="4" w:space="0" w:color="auto"/>
              <w:left w:val="single" w:sz="4" w:space="0" w:color="auto"/>
              <w:right w:val="single" w:sz="4" w:space="0" w:color="auto"/>
            </w:tcBorders>
          </w:tcPr>
          <w:p w14:paraId="6FBE43DA"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right w:val="single" w:sz="4" w:space="0" w:color="auto"/>
            </w:tcBorders>
          </w:tcPr>
          <w:p w14:paraId="713DEEC4"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FFDB6AF" w14:textId="77777777" w:rsidR="00B923BB" w:rsidRPr="00586B6B" w:rsidDel="00996C04" w:rsidRDefault="00B923BB" w:rsidP="00A775CE">
            <w:pPr>
              <w:pStyle w:val="TAL"/>
              <w:rPr>
                <w:rStyle w:val="HTTPMethod"/>
              </w:rPr>
            </w:pPr>
            <w:bookmarkStart w:id="285" w:name="_MCCTEMPBM_CRPT71130515___7"/>
            <w:r w:rsidRPr="00586B6B">
              <w:rPr>
                <w:rStyle w:val="HTTPMethod"/>
              </w:rPr>
              <w:t>PATCH</w:t>
            </w:r>
            <w:bookmarkEnd w:id="285"/>
          </w:p>
        </w:tc>
        <w:tc>
          <w:tcPr>
            <w:tcW w:w="2172" w:type="pct"/>
            <w:tcBorders>
              <w:top w:val="single" w:sz="4" w:space="0" w:color="auto"/>
              <w:left w:val="single" w:sz="4" w:space="0" w:color="auto"/>
              <w:bottom w:val="single" w:sz="4" w:space="0" w:color="auto"/>
              <w:right w:val="single" w:sz="4" w:space="0" w:color="auto"/>
            </w:tcBorders>
          </w:tcPr>
          <w:p w14:paraId="73563D8C" w14:textId="77777777" w:rsidR="00B923BB" w:rsidRPr="00586B6B" w:rsidRDefault="00B923BB" w:rsidP="00A775CE">
            <w:pPr>
              <w:pStyle w:val="TAL"/>
            </w:pPr>
            <w:r w:rsidRPr="00586B6B">
              <w:t>Modify an existing Dynamic Policy resource.</w:t>
            </w:r>
          </w:p>
        </w:tc>
      </w:tr>
      <w:tr w:rsidR="00B923BB" w:rsidRPr="00586B6B" w14:paraId="4D9EAF0B" w14:textId="77777777" w:rsidTr="00A775CE">
        <w:trPr>
          <w:jc w:val="center"/>
        </w:trPr>
        <w:tc>
          <w:tcPr>
            <w:tcW w:w="812" w:type="pct"/>
            <w:vMerge/>
            <w:tcBorders>
              <w:top w:val="single" w:sz="4" w:space="0" w:color="auto"/>
              <w:left w:val="single" w:sz="4" w:space="0" w:color="auto"/>
              <w:bottom w:val="single" w:sz="4" w:space="0" w:color="auto"/>
              <w:right w:val="single" w:sz="4" w:space="0" w:color="auto"/>
            </w:tcBorders>
          </w:tcPr>
          <w:p w14:paraId="3FA47D55"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24690D48"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D2F501B" w14:textId="77777777" w:rsidR="00B923BB" w:rsidRPr="00586B6B" w:rsidDel="00996C04" w:rsidRDefault="00B923BB" w:rsidP="00A775CE">
            <w:pPr>
              <w:pStyle w:val="TAL"/>
              <w:keepNext w:val="0"/>
              <w:rPr>
                <w:rStyle w:val="HTTPMethod"/>
              </w:rPr>
            </w:pPr>
            <w:bookmarkStart w:id="286" w:name="_MCCTEMPBM_CRPT71130516___7"/>
            <w:r w:rsidRPr="00586B6B">
              <w:rPr>
                <w:rStyle w:val="HTTPMethod"/>
              </w:rPr>
              <w:t>DELETE</w:t>
            </w:r>
            <w:bookmarkEnd w:id="286"/>
          </w:p>
        </w:tc>
        <w:tc>
          <w:tcPr>
            <w:tcW w:w="2172" w:type="pct"/>
            <w:tcBorders>
              <w:top w:val="single" w:sz="4" w:space="0" w:color="auto"/>
              <w:left w:val="single" w:sz="4" w:space="0" w:color="auto"/>
              <w:bottom w:val="single" w:sz="4" w:space="0" w:color="auto"/>
              <w:right w:val="single" w:sz="4" w:space="0" w:color="auto"/>
            </w:tcBorders>
          </w:tcPr>
          <w:p w14:paraId="4B210A8D" w14:textId="77777777" w:rsidR="00B923BB" w:rsidRPr="00586B6B" w:rsidRDefault="00B923BB" w:rsidP="00A775CE">
            <w:pPr>
              <w:pStyle w:val="TAL"/>
              <w:keepNext w:val="0"/>
            </w:pPr>
            <w:r w:rsidRPr="00586B6B">
              <w:t>Delete an existing Dynamic Policy resource.</w:t>
            </w:r>
          </w:p>
        </w:tc>
      </w:tr>
    </w:tbl>
    <w:p w14:paraId="5BAE2172" w14:textId="77777777" w:rsidR="00B923BB" w:rsidRPr="00586B6B" w:rsidRDefault="00B923BB" w:rsidP="00B923BB">
      <w:pPr>
        <w:pStyle w:val="TAN"/>
        <w:keepNext w:val="0"/>
      </w:pPr>
    </w:p>
    <w:p w14:paraId="36D56607" w14:textId="77777777" w:rsidR="00B923BB" w:rsidRPr="008B739C" w:rsidRDefault="00B923BB" w:rsidP="00B923BB">
      <w:pPr>
        <w:pStyle w:val="Changenext"/>
      </w:pPr>
      <w:bookmarkStart w:id="287" w:name="_Toc68899671"/>
      <w:bookmarkStart w:id="288" w:name="_Toc71214422"/>
      <w:bookmarkStart w:id="289" w:name="_Toc71722096"/>
      <w:bookmarkStart w:id="290" w:name="_Toc74859148"/>
      <w:bookmarkStart w:id="291" w:name="_Toc123800898"/>
      <w:r>
        <w:rPr>
          <w:rFonts w:eastAsia="Yu Gothic UI"/>
        </w:rPr>
        <w:t>NEXT CHANGE</w:t>
      </w:r>
    </w:p>
    <w:p w14:paraId="0AFCC679" w14:textId="77777777" w:rsidR="00B923BB" w:rsidRPr="00586B6B" w:rsidRDefault="00B923BB" w:rsidP="00B923BB">
      <w:pPr>
        <w:pStyle w:val="Heading3"/>
      </w:pPr>
      <w:r w:rsidRPr="00586B6B">
        <w:t>11.6.2</w:t>
      </w:r>
      <w:r w:rsidRPr="00586B6B">
        <w:tab/>
        <w:t>Resource structure</w:t>
      </w:r>
      <w:bookmarkEnd w:id="287"/>
      <w:bookmarkEnd w:id="288"/>
      <w:bookmarkEnd w:id="289"/>
      <w:bookmarkEnd w:id="290"/>
      <w:bookmarkEnd w:id="291"/>
    </w:p>
    <w:p w14:paraId="1E56D4E5" w14:textId="77777777" w:rsidR="00B923BB" w:rsidRPr="00586B6B" w:rsidRDefault="00B923BB" w:rsidP="00B923BB">
      <w:pPr>
        <w:keepNext/>
      </w:pPr>
      <w:r w:rsidRPr="00586B6B">
        <w:t>The Network Assistance API is accessible via the following URL base path:</w:t>
      </w:r>
    </w:p>
    <w:p w14:paraId="04320CDE" w14:textId="77777777" w:rsidR="00B923BB" w:rsidRPr="00586B6B" w:rsidRDefault="00B923BB" w:rsidP="00B923BB">
      <w:pPr>
        <w:pStyle w:val="URLdisplay"/>
        <w:keepNext/>
      </w:pPr>
      <w:r w:rsidRPr="00E97EAC">
        <w:rPr>
          <w:rStyle w:val="Code"/>
        </w:rPr>
        <w:t>{apiRoot}</w:t>
      </w:r>
      <w:r w:rsidRPr="00586B6B">
        <w:t>/3gpp</w:t>
      </w:r>
      <w:r w:rsidRPr="00586B6B">
        <w:noBreakHyphen/>
        <w:t>m5</w:t>
      </w:r>
      <w:r>
        <w:rPr>
          <w:i/>
        </w:rPr>
        <w:t>/</w:t>
      </w:r>
      <w:r w:rsidRPr="0076572A">
        <w:rPr>
          <w:rStyle w:val="Code"/>
        </w:rPr>
        <w:t>{apiVersion}</w:t>
      </w:r>
      <w:r>
        <w:rPr>
          <w:i/>
        </w:rPr>
        <w:t>/</w:t>
      </w:r>
      <w:r w:rsidRPr="00586B6B">
        <w:t>network-assistance/</w:t>
      </w:r>
    </w:p>
    <w:p w14:paraId="4C476609" w14:textId="06E41096" w:rsidR="00132291" w:rsidRDefault="00132291" w:rsidP="00132291">
      <w:pPr>
        <w:rPr>
          <w:ins w:id="292" w:author="Richard Bradbury (2023-04-25)" w:date="2023-04-25T16:51:00Z"/>
        </w:rPr>
      </w:pPr>
      <w:ins w:id="293" w:author="Richard Bradbury (2023-04-25)" w:date="2023-04-25T16:51:00Z">
        <w:r w:rsidRPr="00586B6B">
          <w:t xml:space="preserve">where </w:t>
        </w:r>
      </w:ins>
      <w:ins w:id="294" w:author="Richard Bradbury (2023-04-25)" w:date="2023-04-25T17:16:00Z">
        <w:r w:rsidR="008F4D60">
          <w:t xml:space="preserve">the first three elements </w:t>
        </w:r>
      </w:ins>
      <w:ins w:id="295" w:author="Richard Bradbury (2023-04-25)" w:date="2023-04-25T16:51:00Z">
        <w:r w:rsidRPr="00586B6B">
          <w:t xml:space="preserve">shall be substituted by the 5GMS Client with </w:t>
        </w:r>
        <w:r>
          <w:t xml:space="preserve">one of </w:t>
        </w:r>
        <w:r w:rsidRPr="00586B6B">
          <w:t>the</w:t>
        </w:r>
        <w:r>
          <w:t xml:space="preserve"> URLs selected from </w:t>
        </w:r>
        <w:r w:rsidRPr="00586B6B">
          <w:t xml:space="preserve">the </w:t>
        </w:r>
      </w:ins>
      <w:ins w:id="296" w:author="Richard Bradbury (2023-04-25)" w:date="2023-04-25T16:52:00Z">
        <w:r w:rsidRPr="00132291">
          <w:rPr>
            <w:rStyle w:val="Code"/>
          </w:rPr>
          <w:t>network</w:t>
        </w:r>
        <w:r>
          <w:rPr>
            <w:rStyle w:val="Code"/>
          </w:rPr>
          <w:t>‌</w:t>
        </w:r>
        <w:r w:rsidRPr="00132291">
          <w:rPr>
            <w:rStyle w:val="Code"/>
          </w:rPr>
          <w:t>Assistance</w:t>
        </w:r>
        <w:r>
          <w:rPr>
            <w:rStyle w:val="Code"/>
          </w:rPr>
          <w:t>‌</w:t>
        </w:r>
        <w:r w:rsidRPr="00132291">
          <w:rPr>
            <w:rStyle w:val="Code"/>
          </w:rPr>
          <w:t>Configuration</w:t>
        </w:r>
      </w:ins>
      <w:ins w:id="297" w:author="Richard Bradbury (2023-04-25)" w:date="2023-04-25T16:51:00Z">
        <w:r w:rsidRPr="00D41AA2">
          <w:rPr>
            <w:rStyle w:val="Code"/>
          </w:rPr>
          <w:t>.serverAddresses</w:t>
        </w:r>
        <w:r w:rsidRPr="00586B6B">
          <w:t xml:space="preserve"> array of the </w:t>
        </w:r>
        <w:r w:rsidRPr="00D41AA2">
          <w:rPr>
            <w:rStyle w:val="Code"/>
          </w:rPr>
          <w:t>ServiceAccessInformation</w:t>
        </w:r>
        <w:r w:rsidRPr="00586B6B">
          <w:t xml:space="preserve"> resource (see clause 11.2.3</w:t>
        </w:r>
      </w:ins>
      <w:ins w:id="298" w:author="Richard Bradbury (2023-04-25)" w:date="2023-04-25T16:53:00Z">
        <w:r w:rsidR="004740B0">
          <w:t>.1</w:t>
        </w:r>
      </w:ins>
      <w:ins w:id="299" w:author="Richard Bradbury (2023-04-25)" w:date="2023-04-25T16:51:00Z">
        <w:r w:rsidRPr="00586B6B">
          <w:t>)</w:t>
        </w:r>
        <w:r>
          <w:t>.</w:t>
        </w:r>
      </w:ins>
    </w:p>
    <w:p w14:paraId="0F24528E" w14:textId="77777777" w:rsidR="00B923BB" w:rsidRPr="00586B6B" w:rsidRDefault="00B923BB" w:rsidP="00B923BB">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7F7FC402" w14:textId="77777777" w:rsidR="00B923BB" w:rsidRPr="00586B6B" w:rsidRDefault="00B923BB" w:rsidP="00B923BB">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923BB" w:rsidRPr="00586B6B" w14:paraId="46A57C20" w14:textId="77777777" w:rsidTr="00A775CE">
        <w:tc>
          <w:tcPr>
            <w:tcW w:w="2438" w:type="dxa"/>
            <w:shd w:val="clear" w:color="auto" w:fill="BFBFBF"/>
          </w:tcPr>
          <w:p w14:paraId="638F8A4B" w14:textId="77777777" w:rsidR="00B923BB" w:rsidRPr="00586B6B" w:rsidRDefault="00B923BB" w:rsidP="00A775CE">
            <w:pPr>
              <w:pStyle w:val="TAH"/>
            </w:pPr>
            <w:r w:rsidRPr="00586B6B">
              <w:t>Operation</w:t>
            </w:r>
          </w:p>
        </w:tc>
        <w:tc>
          <w:tcPr>
            <w:tcW w:w="3107" w:type="dxa"/>
            <w:shd w:val="clear" w:color="auto" w:fill="BFBFBF"/>
          </w:tcPr>
          <w:p w14:paraId="14B94BF8" w14:textId="77777777" w:rsidR="00B923BB" w:rsidRPr="00586B6B" w:rsidRDefault="00B923BB" w:rsidP="00A775CE">
            <w:pPr>
              <w:pStyle w:val="TAH"/>
            </w:pPr>
            <w:r w:rsidRPr="00586B6B">
              <w:t>Sub</w:t>
            </w:r>
            <w:r w:rsidRPr="00586B6B">
              <w:noBreakHyphen/>
              <w:t>resource path</w:t>
            </w:r>
          </w:p>
        </w:tc>
        <w:tc>
          <w:tcPr>
            <w:tcW w:w="1254" w:type="dxa"/>
            <w:shd w:val="clear" w:color="auto" w:fill="BFBFBF"/>
          </w:tcPr>
          <w:p w14:paraId="23A43213" w14:textId="77777777" w:rsidR="00B923BB" w:rsidRPr="00586B6B" w:rsidRDefault="00B923BB" w:rsidP="00A775CE">
            <w:pPr>
              <w:pStyle w:val="TAH"/>
            </w:pPr>
            <w:r w:rsidRPr="00586B6B">
              <w:t>Allowed HTTP method(s)</w:t>
            </w:r>
          </w:p>
        </w:tc>
        <w:tc>
          <w:tcPr>
            <w:tcW w:w="2832" w:type="dxa"/>
            <w:shd w:val="clear" w:color="auto" w:fill="BFBFBF"/>
          </w:tcPr>
          <w:p w14:paraId="6D21D998" w14:textId="77777777" w:rsidR="00B923BB" w:rsidRPr="00586B6B" w:rsidRDefault="00B923BB" w:rsidP="00A775CE">
            <w:pPr>
              <w:pStyle w:val="TAH"/>
            </w:pPr>
            <w:r w:rsidRPr="00586B6B">
              <w:t>Description</w:t>
            </w:r>
          </w:p>
        </w:tc>
      </w:tr>
      <w:tr w:rsidR="00B923BB" w:rsidRPr="00586B6B" w14:paraId="3D438C39" w14:textId="77777777" w:rsidTr="00A775CE">
        <w:tc>
          <w:tcPr>
            <w:tcW w:w="2438" w:type="dxa"/>
            <w:shd w:val="clear" w:color="auto" w:fill="auto"/>
          </w:tcPr>
          <w:p w14:paraId="5597C4A5" w14:textId="77777777" w:rsidR="00B923BB" w:rsidRPr="00586B6B" w:rsidRDefault="00B923BB" w:rsidP="00A775CE">
            <w:pPr>
              <w:pStyle w:val="TAL"/>
            </w:pPr>
            <w:r w:rsidRPr="00586B6B">
              <w:t>Create Network Assistance Session resource</w:t>
            </w:r>
          </w:p>
        </w:tc>
        <w:tc>
          <w:tcPr>
            <w:tcW w:w="3107" w:type="dxa"/>
          </w:tcPr>
          <w:p w14:paraId="3A5FD2CC" w14:textId="77777777" w:rsidR="00B923BB" w:rsidRPr="00586B6B" w:rsidRDefault="00B923BB" w:rsidP="00A775CE">
            <w:pPr>
              <w:pStyle w:val="TAL"/>
            </w:pPr>
          </w:p>
        </w:tc>
        <w:tc>
          <w:tcPr>
            <w:tcW w:w="1254" w:type="dxa"/>
            <w:shd w:val="clear" w:color="auto" w:fill="auto"/>
          </w:tcPr>
          <w:p w14:paraId="0926A252" w14:textId="77777777" w:rsidR="00B923BB" w:rsidRPr="00586B6B" w:rsidRDefault="00B923BB" w:rsidP="00A775CE">
            <w:pPr>
              <w:pStyle w:val="TAL"/>
            </w:pPr>
            <w:bookmarkStart w:id="300" w:name="_MCCTEMPBM_CRPT71130530___7"/>
            <w:r w:rsidRPr="00586B6B">
              <w:rPr>
                <w:rStyle w:val="HTTPMethod"/>
              </w:rPr>
              <w:t>POST</w:t>
            </w:r>
            <w:bookmarkEnd w:id="300"/>
          </w:p>
        </w:tc>
        <w:tc>
          <w:tcPr>
            <w:tcW w:w="2832" w:type="dxa"/>
            <w:shd w:val="clear" w:color="auto" w:fill="auto"/>
          </w:tcPr>
          <w:p w14:paraId="2A2DDED6" w14:textId="77777777" w:rsidR="00B923BB" w:rsidRDefault="00B923BB" w:rsidP="00A775CE">
            <w:pPr>
              <w:pStyle w:val="TAL"/>
            </w:pPr>
            <w:r w:rsidRPr="00586B6B">
              <w:t>Provision a new Network Assistance Session.</w:t>
            </w:r>
          </w:p>
          <w:p w14:paraId="3CCA7050" w14:textId="77777777" w:rsidR="00B923BB" w:rsidRPr="00C522DE" w:rsidRDefault="00B923BB" w:rsidP="00A775CE">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923BB" w:rsidRPr="00586B6B" w14:paraId="18500B38" w14:textId="77777777" w:rsidTr="00A775CE">
        <w:tc>
          <w:tcPr>
            <w:tcW w:w="2438" w:type="dxa"/>
            <w:shd w:val="clear" w:color="auto" w:fill="auto"/>
          </w:tcPr>
          <w:p w14:paraId="63673468" w14:textId="77777777" w:rsidR="00B923BB" w:rsidRPr="00586B6B" w:rsidRDefault="00B923BB" w:rsidP="00A775CE">
            <w:pPr>
              <w:pStyle w:val="TAL"/>
            </w:pPr>
            <w:r w:rsidRPr="00586B6B">
              <w:t>Fetch a Network Assistance Session resource</w:t>
            </w:r>
          </w:p>
        </w:tc>
        <w:tc>
          <w:tcPr>
            <w:tcW w:w="3107" w:type="dxa"/>
          </w:tcPr>
          <w:p w14:paraId="0952617C"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38729482" w14:textId="77777777" w:rsidR="00B923BB" w:rsidRPr="00586B6B" w:rsidRDefault="00B923BB" w:rsidP="00A775CE">
            <w:pPr>
              <w:pStyle w:val="TAL"/>
              <w:rPr>
                <w:rStyle w:val="HTTPMethod"/>
              </w:rPr>
            </w:pPr>
            <w:bookmarkStart w:id="301" w:name="_MCCTEMPBM_CRPT71130531___7"/>
            <w:r w:rsidRPr="00586B6B">
              <w:rPr>
                <w:rStyle w:val="HTTPMethod"/>
              </w:rPr>
              <w:t>GET</w:t>
            </w:r>
            <w:bookmarkEnd w:id="301"/>
          </w:p>
        </w:tc>
        <w:tc>
          <w:tcPr>
            <w:tcW w:w="2832" w:type="dxa"/>
            <w:shd w:val="clear" w:color="auto" w:fill="auto"/>
          </w:tcPr>
          <w:p w14:paraId="1EB81D7D" w14:textId="77777777" w:rsidR="00B923BB" w:rsidRPr="00586B6B" w:rsidRDefault="00B923BB" w:rsidP="00A775CE">
            <w:pPr>
              <w:pStyle w:val="TAL"/>
            </w:pPr>
            <w:r w:rsidRPr="00586B6B">
              <w:t>Fetch the properties of an existing Network Assistance Session.</w:t>
            </w:r>
          </w:p>
        </w:tc>
      </w:tr>
      <w:tr w:rsidR="00B923BB" w:rsidRPr="00586B6B" w14:paraId="1970290C" w14:textId="77777777" w:rsidTr="00A775CE">
        <w:tc>
          <w:tcPr>
            <w:tcW w:w="2438" w:type="dxa"/>
            <w:shd w:val="clear" w:color="auto" w:fill="auto"/>
          </w:tcPr>
          <w:p w14:paraId="51CB2FC5" w14:textId="77777777" w:rsidR="00B923BB" w:rsidRPr="00586B6B" w:rsidRDefault="00B923BB" w:rsidP="00A775CE">
            <w:pPr>
              <w:pStyle w:val="TAL"/>
            </w:pPr>
            <w:r w:rsidRPr="00586B6B">
              <w:t>Update a Network Assistance Session resource</w:t>
            </w:r>
          </w:p>
        </w:tc>
        <w:tc>
          <w:tcPr>
            <w:tcW w:w="3107" w:type="dxa"/>
          </w:tcPr>
          <w:p w14:paraId="7AF47CE4"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10683F5A" w14:textId="77777777" w:rsidR="00B923BB" w:rsidRPr="00586B6B" w:rsidRDefault="00B923BB" w:rsidP="00A775CE">
            <w:pPr>
              <w:pStyle w:val="TAL"/>
            </w:pPr>
            <w:bookmarkStart w:id="302" w:name="_MCCTEMPBM_CRPT71130532___7"/>
            <w:r w:rsidRPr="00586B6B">
              <w:rPr>
                <w:rStyle w:val="HTTPMethod"/>
              </w:rPr>
              <w:t>PUT</w:t>
            </w:r>
            <w:r w:rsidRPr="00586B6B">
              <w:t>,</w:t>
            </w:r>
          </w:p>
          <w:p w14:paraId="0A531160" w14:textId="77777777" w:rsidR="00B923BB" w:rsidRPr="00586B6B" w:rsidRDefault="00B923BB" w:rsidP="00A775CE">
            <w:pPr>
              <w:pStyle w:val="TAL"/>
            </w:pPr>
            <w:bookmarkStart w:id="303" w:name="_MCCTEMPBM_CRPT71130533___7"/>
            <w:bookmarkEnd w:id="302"/>
            <w:r w:rsidRPr="00586B6B">
              <w:rPr>
                <w:rStyle w:val="HTTPMethod"/>
              </w:rPr>
              <w:t>PATCH</w:t>
            </w:r>
            <w:bookmarkEnd w:id="303"/>
          </w:p>
        </w:tc>
        <w:tc>
          <w:tcPr>
            <w:tcW w:w="2832" w:type="dxa"/>
            <w:shd w:val="clear" w:color="auto" w:fill="auto"/>
          </w:tcPr>
          <w:p w14:paraId="2FCE53C3" w14:textId="77777777" w:rsidR="00B923BB" w:rsidRPr="00586B6B" w:rsidRDefault="00B923BB" w:rsidP="00A775CE">
            <w:pPr>
              <w:pStyle w:val="TAL"/>
            </w:pPr>
            <w:r w:rsidRPr="00586B6B">
              <w:t>Update the properties of an existing Network Assistance Session.</w:t>
            </w:r>
          </w:p>
        </w:tc>
      </w:tr>
      <w:tr w:rsidR="00B923BB" w:rsidRPr="00586B6B" w14:paraId="5C7C679F" w14:textId="77777777" w:rsidTr="00A775CE">
        <w:tc>
          <w:tcPr>
            <w:tcW w:w="2438" w:type="dxa"/>
            <w:shd w:val="clear" w:color="auto" w:fill="auto"/>
          </w:tcPr>
          <w:p w14:paraId="7EE37697" w14:textId="77777777" w:rsidR="00B923BB" w:rsidRPr="00586B6B" w:rsidRDefault="00B923BB" w:rsidP="00A775CE">
            <w:pPr>
              <w:pStyle w:val="TAL"/>
            </w:pPr>
            <w:r w:rsidRPr="00586B6B">
              <w:t>Request a bit rate recommendation</w:t>
            </w:r>
          </w:p>
        </w:tc>
        <w:tc>
          <w:tcPr>
            <w:tcW w:w="3107" w:type="dxa"/>
          </w:tcPr>
          <w:p w14:paraId="774978C3" w14:textId="77777777" w:rsidR="00B923BB" w:rsidRPr="00586B6B" w:rsidRDefault="00B923BB" w:rsidP="00A775CE">
            <w:pPr>
              <w:pStyle w:val="TAL"/>
            </w:pPr>
            <w:bookmarkStart w:id="304" w:name="_MCCTEMPBM_CRPT71130534___7"/>
            <w:r w:rsidRPr="00D41AA2">
              <w:rPr>
                <w:rStyle w:val="Code"/>
              </w:rPr>
              <w:t>{naSessionId}</w:t>
            </w:r>
            <w:r w:rsidRPr="00D41AA2">
              <w:rPr>
                <w:rStyle w:val="URLchar"/>
              </w:rPr>
              <w:t>/recommendation</w:t>
            </w:r>
            <w:bookmarkEnd w:id="304"/>
          </w:p>
        </w:tc>
        <w:tc>
          <w:tcPr>
            <w:tcW w:w="1254" w:type="dxa"/>
            <w:shd w:val="clear" w:color="auto" w:fill="auto"/>
          </w:tcPr>
          <w:p w14:paraId="58AABF0F" w14:textId="77777777" w:rsidR="00B923BB" w:rsidRPr="00586B6B" w:rsidRDefault="00B923BB" w:rsidP="00A775CE">
            <w:pPr>
              <w:pStyle w:val="TAL"/>
              <w:rPr>
                <w:rStyle w:val="HTTPMethod"/>
              </w:rPr>
            </w:pPr>
            <w:bookmarkStart w:id="305" w:name="_MCCTEMPBM_CRPT71130535___7"/>
            <w:r w:rsidRPr="00586B6B">
              <w:rPr>
                <w:rStyle w:val="HTTPMethod"/>
              </w:rPr>
              <w:t>GET</w:t>
            </w:r>
            <w:bookmarkEnd w:id="305"/>
          </w:p>
        </w:tc>
        <w:tc>
          <w:tcPr>
            <w:tcW w:w="2832" w:type="dxa"/>
            <w:shd w:val="clear" w:color="auto" w:fill="auto"/>
          </w:tcPr>
          <w:p w14:paraId="297083C8" w14:textId="77777777" w:rsidR="00B923BB" w:rsidRPr="00586B6B" w:rsidRDefault="00B923BB" w:rsidP="00A775CE">
            <w:pPr>
              <w:pStyle w:val="TAL"/>
            </w:pPr>
            <w:r w:rsidRPr="00586B6B">
              <w:t>Obtain a bit rate recommendation for the next recommendation window.</w:t>
            </w:r>
          </w:p>
        </w:tc>
      </w:tr>
      <w:tr w:rsidR="00B923BB" w:rsidRPr="00586B6B" w14:paraId="3B585B11"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A0220B" w14:textId="77777777" w:rsidR="00B923BB" w:rsidRPr="00586B6B" w:rsidRDefault="00B923BB" w:rsidP="00A775CE">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946CD53" w14:textId="77777777" w:rsidR="00B923BB" w:rsidRPr="00586B6B" w:rsidRDefault="00B923BB" w:rsidP="00A775CE">
            <w:pPr>
              <w:pStyle w:val="TAL"/>
            </w:pPr>
            <w:bookmarkStart w:id="306" w:name="_MCCTEMPBM_CRPT71130536___7"/>
            <w:r w:rsidRPr="00D41AA2">
              <w:rPr>
                <w:rStyle w:val="Code"/>
              </w:rPr>
              <w:t>{naSessionId}</w:t>
            </w:r>
            <w:r w:rsidRPr="00D41AA2">
              <w:rPr>
                <w:rStyle w:val="URLchar"/>
              </w:rPr>
              <w:t>/boost</w:t>
            </w:r>
            <w:r>
              <w:rPr>
                <w:rStyle w:val="URLchar"/>
              </w:rPr>
              <w:t>-r</w:t>
            </w:r>
            <w:r w:rsidRPr="00D41AA2">
              <w:rPr>
                <w:rStyle w:val="URLchar"/>
              </w:rPr>
              <w:t>equest</w:t>
            </w:r>
            <w:bookmarkEnd w:id="306"/>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C3FAE02" w14:textId="77777777" w:rsidR="00B923BB" w:rsidRPr="00586B6B" w:rsidRDefault="00B923BB" w:rsidP="00A775CE">
            <w:pPr>
              <w:pStyle w:val="TAL"/>
              <w:rPr>
                <w:rStyle w:val="HTTPMethod"/>
              </w:rPr>
            </w:pPr>
            <w:bookmarkStart w:id="307" w:name="_MCCTEMPBM_CRPT71130537___7"/>
            <w:r>
              <w:rPr>
                <w:rStyle w:val="HTTPMethod"/>
              </w:rPr>
              <w:t>POST</w:t>
            </w:r>
            <w:bookmarkEnd w:id="307"/>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2038028" w14:textId="77777777" w:rsidR="00B923BB" w:rsidRPr="00586B6B" w:rsidRDefault="00B923BB" w:rsidP="00A775CE">
            <w:pPr>
              <w:pStyle w:val="TAL"/>
            </w:pPr>
            <w:r w:rsidRPr="00586B6B">
              <w:t>Request a delivery boost for the next recommendation window.</w:t>
            </w:r>
          </w:p>
        </w:tc>
      </w:tr>
      <w:tr w:rsidR="00B923BB" w:rsidRPr="00586B6B" w14:paraId="0CFEF197"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7AA8187" w14:textId="77777777" w:rsidR="00B923BB" w:rsidRPr="00586B6B" w:rsidRDefault="00B923BB" w:rsidP="00A775CE">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7337F686" w14:textId="77777777" w:rsidR="00B923BB" w:rsidRPr="00D41AA2" w:rsidRDefault="00B923BB" w:rsidP="00A775CE">
            <w:pPr>
              <w:pStyle w:val="TAL"/>
              <w:rPr>
                <w:rStyle w:val="Code"/>
              </w:rPr>
            </w:pPr>
            <w:r w:rsidRPr="00D41AA2">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4F974C1" w14:textId="77777777" w:rsidR="00B923BB" w:rsidRPr="00586B6B" w:rsidRDefault="00B923BB" w:rsidP="00A775CE">
            <w:pPr>
              <w:pStyle w:val="TAL"/>
              <w:rPr>
                <w:rFonts w:ascii="Courier New" w:hAnsi="Courier New"/>
              </w:rPr>
            </w:pPr>
            <w:bookmarkStart w:id="308" w:name="_MCCTEMPBM_CRPT71130538___7"/>
            <w:r w:rsidRPr="00586B6B">
              <w:rPr>
                <w:rStyle w:val="HTTPMethod"/>
              </w:rPr>
              <w:t>DELETE</w:t>
            </w:r>
            <w:bookmarkEnd w:id="308"/>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100F68B" w14:textId="77777777" w:rsidR="00B923BB" w:rsidRPr="00586B6B" w:rsidRDefault="00B923BB" w:rsidP="00A775CE">
            <w:pPr>
              <w:pStyle w:val="TAL"/>
            </w:pPr>
            <w:r w:rsidRPr="00586B6B">
              <w:t>Terminate a Network Assistance session.</w:t>
            </w:r>
          </w:p>
        </w:tc>
      </w:tr>
    </w:tbl>
    <w:p w14:paraId="2B86DF16" w14:textId="77777777" w:rsidR="00B923BB" w:rsidRPr="00586B6B" w:rsidRDefault="00B923BB" w:rsidP="00B923BB">
      <w:pPr>
        <w:pStyle w:val="TAN"/>
        <w:keepNext w:val="0"/>
      </w:pPr>
    </w:p>
    <w:p w14:paraId="114F880A" w14:textId="77777777" w:rsidR="00B923BB" w:rsidRPr="008B739C" w:rsidRDefault="00B923BB" w:rsidP="00B923BB">
      <w:pPr>
        <w:pStyle w:val="Changenext"/>
      </w:pPr>
      <w:r>
        <w:rPr>
          <w:rFonts w:eastAsia="Yu Gothic UI"/>
        </w:rPr>
        <w:lastRenderedPageBreak/>
        <w:t>NEXT CHANGE</w:t>
      </w:r>
    </w:p>
    <w:p w14:paraId="5C90813F" w14:textId="77777777" w:rsidR="00EE68F5" w:rsidRDefault="00EE68F5" w:rsidP="00EE68F5">
      <w:pPr>
        <w:pStyle w:val="Heading2"/>
      </w:pPr>
      <w:r>
        <w:rPr>
          <w:noProof/>
        </w:rPr>
        <w:t>C.3.5</w:t>
      </w:r>
      <w:r>
        <w:rPr>
          <w:noProof/>
        </w:rPr>
        <w:tab/>
        <w:t>M1_</w:t>
      </w:r>
      <w:r w:rsidRPr="00586B6B">
        <w:t>ContentHosting</w:t>
      </w:r>
      <w:r>
        <w:t>Provisioning</w:t>
      </w:r>
      <w:r w:rsidRPr="00586B6B">
        <w:t xml:space="preserve"> API</w:t>
      </w:r>
      <w:bookmarkEnd w:id="201"/>
      <w:bookmarkEnd w:id="202"/>
      <w:bookmarkEnd w:id="203"/>
      <w:bookmarkEnd w:id="204"/>
      <w:bookmarkEnd w:id="205"/>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4C0F25F"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w:t>
            </w:r>
            <w:del w:id="309" w:author="Richard Bradbury (2023-04-21)" w:date="2023-04-21T14:24:00Z">
              <w:r w:rsidDel="003A1539">
                <w:rPr>
                  <w:color w:val="B5CEA8"/>
                  <w:lang w:val="en-US"/>
                </w:rPr>
                <w:delText>0</w:delText>
              </w:r>
            </w:del>
            <w:ins w:id="310" w:author="Richard Bradbury (2023-04-21)" w:date="2023-04-21T14:24:00Z">
              <w:r w:rsidR="003A1539">
                <w:rPr>
                  <w:color w:val="B5CEA8"/>
                  <w:lang w:val="en-US"/>
                </w:rPr>
                <w:t>1</w:t>
              </w:r>
            </w:ins>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64C10542"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311" w:author="Richard Bradbury (2023-04-21)" w:date="2023-04-21T14:24:00Z">
              <w:r w:rsidDel="003A1539">
                <w:rPr>
                  <w:color w:val="CE9178"/>
                  <w:lang w:val="en-US"/>
                </w:rPr>
                <w:delText>4</w:delText>
              </w:r>
            </w:del>
            <w:ins w:id="312" w:author="Richard Bradbury (2023-04-21)" w:date="2023-04-21T14:24:00Z">
              <w:r w:rsidR="003A1539">
                <w:rPr>
                  <w:color w:val="CE9178"/>
                  <w:lang w:val="en-US"/>
                </w:rPr>
                <w:t>5</w:t>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lastRenderedPageBreak/>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lastRenderedPageBreak/>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313"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lastRenderedPageBreak/>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314"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lastRenderedPageBreak/>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7081F3AE" w14:textId="77777777" w:rsidR="00EE68F5" w:rsidRDefault="00EE68F5" w:rsidP="00EE68F5">
      <w:pPr>
        <w:pStyle w:val="Heading2"/>
        <w:rPr>
          <w:noProof/>
        </w:rPr>
      </w:pPr>
      <w:bookmarkStart w:id="315" w:name="_Toc28013569"/>
      <w:bookmarkStart w:id="316" w:name="_Toc36040407"/>
      <w:bookmarkStart w:id="317" w:name="_Toc68899753"/>
      <w:bookmarkStart w:id="318" w:name="_Toc71214504"/>
      <w:bookmarkStart w:id="319" w:name="_Toc71722178"/>
      <w:bookmarkStart w:id="320" w:name="_Toc74859230"/>
      <w:bookmarkStart w:id="321" w:name="_Toc123800986"/>
      <w:r>
        <w:t>C.4.1</w:t>
      </w:r>
      <w:r>
        <w:tab/>
        <w:t>M5_</w:t>
      </w:r>
      <w:r>
        <w:rPr>
          <w:noProof/>
        </w:rPr>
        <w:t>ServiceAccessInformation API</w:t>
      </w:r>
      <w:bookmarkEnd w:id="315"/>
      <w:bookmarkEnd w:id="316"/>
      <w:bookmarkEnd w:id="317"/>
      <w:bookmarkEnd w:id="318"/>
      <w:bookmarkEnd w:id="319"/>
      <w:bookmarkEnd w:id="320"/>
      <w:bookmarkEnd w:id="321"/>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322"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7C0B1A1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323" w:author="Richard Bradbury (2023-04-21)" w:date="2023-04-21T14:24:00Z">
              <w:r w:rsidRPr="00C522DE" w:rsidDel="003A1539">
                <w:rPr>
                  <w:color w:val="B5CEA8"/>
                </w:rPr>
                <w:delText>0</w:delText>
              </w:r>
            </w:del>
            <w:ins w:id="324" w:author="Richard Bradbury (2023-04-21)" w:date="2023-04-21T14:24:00Z">
              <w:r w:rsidR="003A1539">
                <w:rPr>
                  <w:color w:val="B5CEA8"/>
                </w:rPr>
                <w:t>1</w:t>
              </w:r>
            </w:ins>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BE76131"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325" w:author="Richard Bradbury (2023-04-21)" w:date="2023-04-21T14:24:00Z">
              <w:r w:rsidDel="003A1539">
                <w:rPr>
                  <w:color w:val="CE9178"/>
                </w:rPr>
                <w:delText>4</w:delText>
              </w:r>
            </w:del>
            <w:ins w:id="326" w:author="Richard Bradbury (2023-04-21)" w:date="2023-04-21T14:24:00Z">
              <w:r w:rsidR="003A1539">
                <w:rPr>
                  <w:color w:val="CE9178"/>
                </w:rPr>
                <w:t>5</w:t>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327"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328"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lastRenderedPageBreak/>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329" w:name="_MCCTEMPBM_CRPT71130717___7"/>
            <w:bookmarkEnd w:id="322"/>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329"/>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99BB" w14:textId="77777777" w:rsidR="00F96DA1" w:rsidRDefault="00F96DA1">
      <w:r>
        <w:separator/>
      </w:r>
    </w:p>
  </w:endnote>
  <w:endnote w:type="continuationSeparator" w:id="0">
    <w:p w14:paraId="679C0E76" w14:textId="77777777" w:rsidR="00F96DA1" w:rsidRDefault="00F9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08CD7" w14:textId="77777777" w:rsidR="00F96DA1" w:rsidRDefault="00F96DA1">
      <w:r>
        <w:separator/>
      </w:r>
    </w:p>
  </w:footnote>
  <w:footnote w:type="continuationSeparator" w:id="0">
    <w:p w14:paraId="42A66674" w14:textId="77777777" w:rsidR="00F96DA1" w:rsidRDefault="00F9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DFBCA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8"/>
  </w:num>
  <w:num w:numId="2" w16cid:durableId="1084182307">
    <w:abstractNumId w:val="27"/>
  </w:num>
  <w:num w:numId="3" w16cid:durableId="1957444280">
    <w:abstractNumId w:val="13"/>
  </w:num>
  <w:num w:numId="4" w16cid:durableId="1856840174">
    <w:abstractNumId w:val="35"/>
  </w:num>
  <w:num w:numId="5" w16cid:durableId="916086678">
    <w:abstractNumId w:val="19"/>
  </w:num>
  <w:num w:numId="6" w16cid:durableId="676690199">
    <w:abstractNumId w:val="16"/>
  </w:num>
  <w:num w:numId="7" w16cid:durableId="1017848194">
    <w:abstractNumId w:val="28"/>
  </w:num>
  <w:num w:numId="8" w16cid:durableId="1279141088">
    <w:abstractNumId w:val="26"/>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6"/>
  </w:num>
  <w:num w:numId="15" w16cid:durableId="998995808">
    <w:abstractNumId w:val="34"/>
  </w:num>
  <w:num w:numId="16" w16cid:durableId="525220835">
    <w:abstractNumId w:val="21"/>
  </w:num>
  <w:num w:numId="17" w16cid:durableId="1096634462">
    <w:abstractNumId w:val="25"/>
  </w:num>
  <w:num w:numId="18" w16cid:durableId="1581792058">
    <w:abstractNumId w:val="29"/>
  </w:num>
  <w:num w:numId="19" w16cid:durableId="1903903268">
    <w:abstractNumId w:val="20"/>
  </w:num>
  <w:num w:numId="20" w16cid:durableId="840436782">
    <w:abstractNumId w:val="40"/>
  </w:num>
  <w:num w:numId="21" w16cid:durableId="1983457791">
    <w:abstractNumId w:val="39"/>
  </w:num>
  <w:num w:numId="22" w16cid:durableId="1721979441">
    <w:abstractNumId w:val="32"/>
  </w:num>
  <w:num w:numId="23" w16cid:durableId="1873033620">
    <w:abstractNumId w:val="37"/>
  </w:num>
  <w:num w:numId="24" w16cid:durableId="255869679">
    <w:abstractNumId w:val="10"/>
  </w:num>
  <w:num w:numId="25" w16cid:durableId="2135514207">
    <w:abstractNumId w:val="24"/>
  </w:num>
  <w:num w:numId="26" w16cid:durableId="1907448117">
    <w:abstractNumId w:val="15"/>
  </w:num>
  <w:num w:numId="27" w16cid:durableId="389814026">
    <w:abstractNumId w:val="30"/>
  </w:num>
  <w:num w:numId="28" w16cid:durableId="108936604">
    <w:abstractNumId w:val="23"/>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2"/>
  </w:num>
  <w:num w:numId="42" w16cid:durableId="957566703">
    <w:abstractNumId w:val="33"/>
  </w:num>
  <w:num w:numId="43" w16cid:durableId="732124082">
    <w:abstractNumId w:val="11"/>
  </w:num>
  <w:num w:numId="44" w16cid:durableId="161994336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5)">
    <w15:presenceInfo w15:providerId="None" w15:userId="Richard Bradbury (2023-04-25)"/>
  </w15:person>
  <w15:person w15:author="Richard Bradbury">
    <w15:presenceInfo w15:providerId="None" w15:userId="Richard Bradbury"/>
  </w15:person>
  <w15:person w15:author="Richard Bradbury (2023-04-21)">
    <w15:presenceInfo w15:providerId="None" w15:userId="Richard Bradbury (2023-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291"/>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3EBE"/>
    <w:rsid w:val="00305409"/>
    <w:rsid w:val="003102D5"/>
    <w:rsid w:val="0031109F"/>
    <w:rsid w:val="00311D3C"/>
    <w:rsid w:val="00314F62"/>
    <w:rsid w:val="00320AE9"/>
    <w:rsid w:val="00322C86"/>
    <w:rsid w:val="0033164B"/>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0B0"/>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3D44"/>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1ABD"/>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2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20</Pages>
  <Words>6842</Words>
  <Characters>39005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45756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(2023-04-25)</cp:lastModifiedBy>
  <cp:revision>7</cp:revision>
  <cp:lastPrinted>1900-01-01T08:00:00Z</cp:lastPrinted>
  <dcterms:created xsi:type="dcterms:W3CDTF">2023-04-25T16:29:00Z</dcterms:created>
  <dcterms:modified xsi:type="dcterms:W3CDTF">2023-04-25T17:13:00Z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11th</vt:lpwstr>
  </property>
  <property fmtid="{D5CDD505-2E9C-101B-9397-08002B2CF9AE}" pid="7" name="EndDate">
    <vt:lpwstr>11th May 2023</vt:lpwstr>
  </property>
  <property fmtid="{D5CDD505-2E9C-101B-9397-08002B2CF9AE}" pid="8" name="Tdoc#">
    <vt:lpwstr>S4aI230092</vt:lpwstr>
  </property>
  <property fmtid="{D5CDD505-2E9C-101B-9397-08002B2CF9AE}" pid="9" name="Spec#">
    <vt:lpwstr>26.512</vt:lpwstr>
  </property>
  <property fmtid="{D5CDD505-2E9C-101B-9397-08002B2CF9AE}" pid="10" name="Cr#">
    <vt:lpwstr>0033</vt:lpwstr>
  </property>
  <property fmtid="{D5CDD505-2E9C-101B-9397-08002B2CF9AE}" pid="11" name="Revision">
    <vt:lpwstr>3</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2023-04-25</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ad hoc post</vt:lpwstr>
  </property>
</Properties>
</file>